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06998505"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331A63" w:rsidRPr="00DA791C">
        <w:rPr>
          <w:rFonts w:ascii="Arial" w:hAnsi="Arial" w:cs="Arial"/>
          <w:b/>
          <w:bCs/>
          <w:sz w:val="24"/>
          <w:szCs w:val="24"/>
          <w:lang w:eastAsia="zh-CN"/>
        </w:rPr>
        <w:t>200</w:t>
      </w:r>
      <w:r w:rsidR="00D94D7A">
        <w:rPr>
          <w:rFonts w:ascii="Arial" w:hAnsi="Arial" w:cs="Arial"/>
          <w:b/>
          <w:bCs/>
          <w:sz w:val="24"/>
          <w:szCs w:val="24"/>
          <w:lang w:eastAsia="zh-CN"/>
        </w:rPr>
        <w:t>5788</w:t>
      </w:r>
      <w:bookmarkStart w:id="0" w:name="_GoBack"/>
      <w:bookmarkEnd w:id="0"/>
    </w:p>
    <w:p w14:paraId="3139FC5C" w14:textId="57627428"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46A54CEB" w:rsidR="006C17BB" w:rsidRDefault="006C17BB">
      <w:pPr>
        <w:ind w:left="2127" w:hanging="2127"/>
        <w:rPr>
          <w:rFonts w:ascii="Arial" w:hAnsi="Arial" w:cs="Arial"/>
          <w:b/>
        </w:rPr>
      </w:pPr>
      <w:r>
        <w:rPr>
          <w:rFonts w:ascii="Arial" w:hAnsi="Arial" w:cs="Arial"/>
          <w:b/>
        </w:rPr>
        <w:t>Source:</w:t>
      </w:r>
      <w:r>
        <w:rPr>
          <w:rFonts w:ascii="Arial" w:hAnsi="Arial" w:cs="Arial"/>
          <w:b/>
        </w:rPr>
        <w:tab/>
      </w:r>
      <w:r w:rsidR="000902C5">
        <w:rPr>
          <w:rFonts w:ascii="Arial" w:hAnsi="Arial" w:cs="Arial"/>
          <w:b/>
        </w:rPr>
        <w:t>InterDigital</w:t>
      </w:r>
      <w:r w:rsidR="00F3528F">
        <w:rPr>
          <w:rFonts w:ascii="Arial" w:hAnsi="Arial" w:cs="Arial"/>
          <w:b/>
        </w:rPr>
        <w:t xml:space="preserve"> Inc.</w:t>
      </w:r>
    </w:p>
    <w:p w14:paraId="5F94C583" w14:textId="5C7632AC"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w:t>
      </w:r>
      <w:r w:rsidR="004E3C4D">
        <w:rPr>
          <w:rFonts w:ascii="Arial" w:hAnsi="Arial" w:cs="Arial"/>
          <w:b/>
        </w:rPr>
        <w:t>46</w:t>
      </w:r>
      <w:r w:rsidR="004418C1">
        <w:rPr>
          <w:rFonts w:ascii="Arial" w:hAnsi="Arial" w:cs="Arial"/>
          <w:b/>
        </w:rPr>
        <w:t xml:space="preserve">: </w:t>
      </w:r>
      <w:r w:rsidR="003278F4">
        <w:rPr>
          <w:rFonts w:ascii="Arial" w:hAnsi="Arial" w:cs="Arial"/>
          <w:b/>
        </w:rPr>
        <w:t>“</w:t>
      </w:r>
      <w:r w:rsidR="004E3C4D" w:rsidRPr="004E3C4D">
        <w:rPr>
          <w:rFonts w:ascii="Arial" w:hAnsi="Arial" w:cs="Arial"/>
          <w:b/>
        </w:rPr>
        <w:t>Local NEF Deployment for network information exposure to Local AF with Low Latency</w:t>
      </w:r>
      <w:r w:rsidR="003278F4">
        <w:rPr>
          <w:rFonts w:ascii="Arial" w:hAnsi="Arial" w:cs="Arial"/>
          <w:b/>
        </w:rPr>
        <w:t>”</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p>
    <w:p w14:paraId="215C7050" w14:textId="64CC301B"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w:t>
      </w:r>
      <w:r w:rsidR="00B64091">
        <w:rPr>
          <w:rFonts w:ascii="Arial" w:hAnsi="Arial" w:cs="Arial"/>
          <w:i/>
        </w:rPr>
        <w:t>46</w:t>
      </w:r>
      <w:r w:rsidR="00643B9B">
        <w:rPr>
          <w:rFonts w:ascii="Arial" w:hAnsi="Arial" w:cs="Arial"/>
          <w:i/>
        </w:rPr>
        <w:t xml:space="preserve"> to</w:t>
      </w:r>
      <w:r w:rsidR="00B64091">
        <w:rPr>
          <w:rFonts w:ascii="Arial" w:hAnsi="Arial" w:cs="Arial"/>
          <w:i/>
        </w:rPr>
        <w:t xml:space="preserve"> enable discovery of local NEFs, without the need to pre</w:t>
      </w:r>
      <w:r w:rsidR="00CF6902">
        <w:rPr>
          <w:rFonts w:ascii="Arial" w:hAnsi="Arial" w:cs="Arial"/>
          <w:i/>
        </w:rPr>
        <w:t>-</w:t>
      </w:r>
      <w:r w:rsidR="00B64091">
        <w:rPr>
          <w:rFonts w:ascii="Arial" w:hAnsi="Arial" w:cs="Arial"/>
          <w:i/>
        </w:rPr>
        <w:t>configured it at the AF.</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21713249" w14:textId="7FBBC310" w:rsidR="005C34AD" w:rsidRDefault="00B64091" w:rsidP="00B64091">
      <w:r>
        <w:rPr>
          <w:color w:val="auto"/>
        </w:rPr>
        <w:t>According to the current description of solution</w:t>
      </w:r>
      <w:r w:rsidR="00DE2FD1">
        <w:rPr>
          <w:color w:val="auto"/>
        </w:rPr>
        <w:t xml:space="preserve"> 46</w:t>
      </w:r>
      <w:r>
        <w:rPr>
          <w:color w:val="auto"/>
        </w:rPr>
        <w:t xml:space="preserve">, TS 23.748, clause 6.46.1, the address of the local NEF is configured </w:t>
      </w:r>
      <w:r w:rsidR="00CF6902">
        <w:rPr>
          <w:color w:val="auto"/>
        </w:rPr>
        <w:t>in local the AF.</w:t>
      </w:r>
      <w:r w:rsidR="003A6607">
        <w:rPr>
          <w:color w:val="auto"/>
        </w:rPr>
        <w:t xml:space="preserve"> </w:t>
      </w:r>
      <w:r w:rsidR="00CF6902">
        <w:rPr>
          <w:color w:val="auto"/>
        </w:rPr>
        <w:t xml:space="preserve">Depending on specific deployments, more than one L-NEF might be deployed, e.g., an AF may interact with L-NEF from more than one MNO. Since the local NEF is </w:t>
      </w:r>
      <w:r w:rsidR="003E6140">
        <w:rPr>
          <w:color w:val="auto"/>
        </w:rPr>
        <w:t xml:space="preserve">a 3GPP Network Function, </w:t>
      </w:r>
      <w:r w:rsidR="00CF6902">
        <w:rPr>
          <w:color w:val="auto"/>
        </w:rPr>
        <w:t>it should be possible for an AF to use existing NF discovery procedures, such as NRF-based discovery to find a relevant L-NEF.</w:t>
      </w:r>
    </w:p>
    <w:p w14:paraId="40470F32" w14:textId="2DE69AC0" w:rsidR="00B61FBB" w:rsidRDefault="00A071FC" w:rsidP="00B61FBB">
      <w:pPr>
        <w:pStyle w:val="Heading1"/>
      </w:pPr>
      <w:r>
        <w:t>3</w:t>
      </w:r>
      <w:r w:rsidR="00B61FBB">
        <w:t xml:space="preserve"> Proposal</w:t>
      </w:r>
    </w:p>
    <w:p w14:paraId="56F91B63" w14:textId="35F71A51"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w:t>
      </w:r>
      <w:r w:rsidR="00CF6902">
        <w:rPr>
          <w:lang w:eastAsia="zh-CN"/>
        </w:rPr>
        <w:t>46</w:t>
      </w:r>
      <w:r w:rsidR="00AF5CAF">
        <w:rPr>
          <w:lang w:eastAsia="zh-CN"/>
        </w:rPr>
        <w:t xml:space="preserve"> “</w:t>
      </w:r>
      <w:r w:rsidR="00FF0EB7" w:rsidRPr="00FF0EB7">
        <w:rPr>
          <w:lang w:eastAsia="zh-CN"/>
        </w:rPr>
        <w:t>Local NEF Deployment for network information exposure to Local AF with Low Latency</w:t>
      </w:r>
      <w:r w:rsidR="00AF5CAF">
        <w:rPr>
          <w:lang w:eastAsia="zh-CN"/>
        </w:rPr>
        <w:t>”</w:t>
      </w:r>
      <w:r>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2BF7B671" w14:textId="77777777" w:rsidR="003E6140" w:rsidRPr="00520DE9" w:rsidRDefault="003E6140" w:rsidP="003E6140">
      <w:pPr>
        <w:pStyle w:val="EditorsNote"/>
      </w:pPr>
    </w:p>
    <w:p w14:paraId="591EC672" w14:textId="77777777" w:rsidR="003E6140" w:rsidRPr="00520DE9" w:rsidRDefault="003E6140" w:rsidP="003E6140">
      <w:pPr>
        <w:pStyle w:val="Heading2"/>
      </w:pPr>
      <w:bookmarkStart w:id="2" w:name="_Toc43317495"/>
      <w:bookmarkStart w:id="3" w:name="_Toc43374967"/>
      <w:bookmarkStart w:id="4" w:name="_Toc43375428"/>
      <w:bookmarkStart w:id="5" w:name="_Toc43801952"/>
      <w:bookmarkStart w:id="6" w:name="_Toc43806218"/>
      <w:bookmarkStart w:id="7" w:name="_Toc43806525"/>
      <w:r w:rsidRPr="00520DE9">
        <w:t>6.46</w:t>
      </w:r>
      <w:r w:rsidRPr="00520DE9">
        <w:rPr>
          <w:rFonts w:hint="eastAsia"/>
        </w:rPr>
        <w:tab/>
      </w:r>
      <w:r w:rsidRPr="00520DE9">
        <w:t>Solution</w:t>
      </w:r>
      <w:r w:rsidRPr="00520DE9">
        <w:rPr>
          <w:rFonts w:hint="eastAsia"/>
        </w:rPr>
        <w:t xml:space="preserve"> #</w:t>
      </w:r>
      <w:r w:rsidRPr="00520DE9">
        <w:t xml:space="preserve">46: Local NEF Deployment for </w:t>
      </w:r>
      <w:r w:rsidRPr="00520DE9">
        <w:rPr>
          <w:rFonts w:eastAsia="SimSun" w:hint="eastAsia"/>
        </w:rPr>
        <w:t>n</w:t>
      </w:r>
      <w:r w:rsidRPr="00520DE9">
        <w:t xml:space="preserve">etwork </w:t>
      </w:r>
      <w:r w:rsidRPr="00520DE9">
        <w:rPr>
          <w:rFonts w:eastAsia="SimSun" w:hint="eastAsia"/>
        </w:rPr>
        <w:t>i</w:t>
      </w:r>
      <w:r w:rsidRPr="00520DE9">
        <w:t xml:space="preserve">nformation </w:t>
      </w:r>
      <w:r w:rsidRPr="00520DE9">
        <w:rPr>
          <w:rFonts w:eastAsia="SimSun" w:hint="eastAsia"/>
        </w:rPr>
        <w:t>e</w:t>
      </w:r>
      <w:r w:rsidRPr="00520DE9">
        <w:t>xposure to Local A</w:t>
      </w:r>
      <w:r w:rsidRPr="00520DE9">
        <w:rPr>
          <w:rFonts w:eastAsia="SimSun" w:hint="eastAsia"/>
        </w:rPr>
        <w:t>F</w:t>
      </w:r>
      <w:r w:rsidRPr="00520DE9">
        <w:t xml:space="preserve"> with Low Latency</w:t>
      </w:r>
      <w:bookmarkEnd w:id="2"/>
      <w:bookmarkEnd w:id="3"/>
      <w:bookmarkEnd w:id="4"/>
      <w:bookmarkEnd w:id="5"/>
      <w:bookmarkEnd w:id="6"/>
      <w:bookmarkEnd w:id="7"/>
    </w:p>
    <w:p w14:paraId="0CAFE280" w14:textId="77777777" w:rsidR="003E6140" w:rsidRPr="00520DE9" w:rsidRDefault="003E6140" w:rsidP="003E6140">
      <w:pPr>
        <w:pStyle w:val="Heading3"/>
      </w:pPr>
      <w:bookmarkStart w:id="8" w:name="_Toc43317496"/>
      <w:bookmarkStart w:id="9" w:name="_Toc43374968"/>
      <w:bookmarkStart w:id="10" w:name="_Toc43375429"/>
      <w:bookmarkStart w:id="11" w:name="_Toc43801953"/>
      <w:bookmarkStart w:id="12" w:name="_Toc43806219"/>
      <w:bookmarkStart w:id="13" w:name="_Toc43806526"/>
      <w:r w:rsidRPr="00520DE9">
        <w:t>6.46.1</w:t>
      </w:r>
      <w:r w:rsidRPr="00520DE9">
        <w:rPr>
          <w:rFonts w:hint="eastAsia"/>
        </w:rPr>
        <w:tab/>
        <w:t>Description</w:t>
      </w:r>
      <w:bookmarkEnd w:id="8"/>
      <w:bookmarkEnd w:id="9"/>
      <w:bookmarkEnd w:id="10"/>
      <w:bookmarkEnd w:id="11"/>
      <w:bookmarkEnd w:id="12"/>
      <w:bookmarkEnd w:id="13"/>
    </w:p>
    <w:p w14:paraId="52910F3B" w14:textId="77777777" w:rsidR="003E6140" w:rsidRPr="00520DE9" w:rsidRDefault="003E6140" w:rsidP="003E6140">
      <w:pPr>
        <w:rPr>
          <w:noProof/>
          <w:lang w:val="en-US"/>
        </w:rPr>
      </w:pPr>
      <w:r w:rsidRPr="00520DE9">
        <w:rPr>
          <w:rFonts w:hint="eastAsia"/>
          <w:lang w:eastAsia="zh-CN"/>
        </w:rPr>
        <w:t xml:space="preserve">This </w:t>
      </w:r>
      <w:r w:rsidRPr="00520DE9">
        <w:rPr>
          <w:lang w:eastAsia="zh-CN"/>
        </w:rPr>
        <w:t>solution</w:t>
      </w:r>
      <w:r w:rsidRPr="00520DE9">
        <w:rPr>
          <w:rFonts w:hint="eastAsia"/>
          <w:lang w:eastAsia="zh-CN"/>
        </w:rPr>
        <w:t xml:space="preserve"> </w:t>
      </w:r>
      <w:r w:rsidRPr="00520DE9">
        <w:rPr>
          <w:lang w:eastAsia="zh-CN"/>
        </w:rPr>
        <w:t>is for key issue#</w:t>
      </w:r>
      <w:proofErr w:type="gramStart"/>
      <w:r w:rsidRPr="00520DE9">
        <w:rPr>
          <w:lang w:eastAsia="zh-CN"/>
        </w:rPr>
        <w:t>3,which</w:t>
      </w:r>
      <w:proofErr w:type="gramEnd"/>
      <w:r w:rsidRPr="00520DE9">
        <w:rPr>
          <w:lang w:eastAsia="zh-CN"/>
        </w:rPr>
        <w:t xml:space="preserve"> addresses </w:t>
      </w:r>
      <w:r w:rsidRPr="00520DE9">
        <w:t>Network Information Provisioning to Local Applications with low latency</w:t>
      </w:r>
      <w:r w:rsidRPr="00520DE9">
        <w:rPr>
          <w:noProof/>
          <w:lang w:val="en-US"/>
        </w:rPr>
        <w:t xml:space="preserve"> including aspects related to:</w:t>
      </w:r>
    </w:p>
    <w:p w14:paraId="22023642" w14:textId="77777777" w:rsidR="003E6140" w:rsidRPr="00520DE9" w:rsidRDefault="003E6140" w:rsidP="003E6140">
      <w:pPr>
        <w:pStyle w:val="B1"/>
      </w:pPr>
      <w:r w:rsidRPr="00520DE9">
        <w:t>-</w:t>
      </w:r>
      <w:r w:rsidRPr="00520DE9">
        <w:tab/>
        <w:t>How to expose the network information to the application functions deployed in the edge with low latency?</w:t>
      </w:r>
    </w:p>
    <w:p w14:paraId="49E84410" w14:textId="77777777" w:rsidR="003E6140" w:rsidRPr="00520DE9" w:rsidRDefault="003E6140" w:rsidP="003E6140">
      <w:pPr>
        <w:pStyle w:val="B1"/>
      </w:pPr>
      <w:r w:rsidRPr="00520DE9">
        <w:t>-</w:t>
      </w:r>
      <w:r w:rsidRPr="00520DE9">
        <w:tab/>
        <w:t>Whether and how to maintain the exposure when the UE moves out of the coverage of NF(s) supporting the exposure?</w:t>
      </w:r>
    </w:p>
    <w:p w14:paraId="6E87FB97" w14:textId="77777777" w:rsidR="003E6140" w:rsidRPr="00520DE9" w:rsidRDefault="003E6140" w:rsidP="003E6140">
      <w:pPr>
        <w:rPr>
          <w:lang w:eastAsia="zh-CN"/>
        </w:rPr>
      </w:pPr>
      <w:r w:rsidRPr="00520DE9">
        <w:rPr>
          <w:lang w:eastAsia="zh-CN"/>
        </w:rPr>
        <w:t>T</w:t>
      </w:r>
      <w:r w:rsidRPr="00520DE9">
        <w:rPr>
          <w:rFonts w:hint="eastAsia"/>
          <w:lang w:eastAsia="zh-CN"/>
        </w:rPr>
        <w:t>his solution proposes to deploy Local NEF at the edge of the network and expose</w:t>
      </w:r>
      <w:r w:rsidRPr="00520DE9">
        <w:rPr>
          <w:lang w:eastAsia="zh-CN"/>
        </w:rPr>
        <w:t>s</w:t>
      </w:r>
      <w:r w:rsidRPr="00520DE9">
        <w:rPr>
          <w:rFonts w:hint="eastAsia"/>
          <w:lang w:eastAsia="zh-CN"/>
        </w:rPr>
        <w:t xml:space="preserve"> real-time network information e.g.</w:t>
      </w:r>
      <w:r w:rsidRPr="00520DE9">
        <w:t xml:space="preserve"> </w:t>
      </w:r>
      <w:r w:rsidRPr="00520DE9">
        <w:rPr>
          <w:lang w:eastAsia="zh-CN"/>
        </w:rPr>
        <w:t>network congestion condition or real-time user path latency</w:t>
      </w:r>
      <w:r w:rsidRPr="00520DE9">
        <w:rPr>
          <w:rFonts w:hint="eastAsia"/>
          <w:lang w:eastAsia="zh-CN"/>
        </w:rPr>
        <w:t xml:space="preserve">, to Local AF. Local AF refers to the applications which are deployed in </w:t>
      </w:r>
      <w:r w:rsidRPr="00520DE9">
        <w:rPr>
          <w:lang w:eastAsia="zh-CN"/>
        </w:rPr>
        <w:t>edge hosting environments</w:t>
      </w:r>
      <w:r w:rsidRPr="00520DE9">
        <w:rPr>
          <w:rFonts w:hint="eastAsia"/>
          <w:lang w:eastAsia="zh-CN"/>
        </w:rPr>
        <w:t>.</w:t>
      </w:r>
    </w:p>
    <w:p w14:paraId="71CBD1A1" w14:textId="77777777" w:rsidR="003E6140" w:rsidRPr="00520DE9" w:rsidRDefault="003E6140" w:rsidP="003E6140">
      <w:pPr>
        <w:rPr>
          <w:lang w:eastAsia="zh-CN"/>
        </w:rPr>
      </w:pPr>
      <w:r w:rsidRPr="00520DE9">
        <w:rPr>
          <w:rFonts w:hint="eastAsia"/>
          <w:lang w:eastAsia="zh-CN"/>
        </w:rPr>
        <w:t xml:space="preserve">In R15, there is </w:t>
      </w:r>
      <w:r w:rsidRPr="00520DE9">
        <w:rPr>
          <w:lang w:eastAsia="zh-CN"/>
        </w:rPr>
        <w:t xml:space="preserve">a </w:t>
      </w:r>
      <w:r w:rsidRPr="00520DE9">
        <w:rPr>
          <w:rFonts w:hint="eastAsia"/>
          <w:lang w:eastAsia="zh-CN"/>
        </w:rPr>
        <w:t xml:space="preserve">mechanism to select the proper local UPF and </w:t>
      </w:r>
      <w:r w:rsidRPr="00520DE9">
        <w:rPr>
          <w:lang w:eastAsia="zh-CN"/>
        </w:rPr>
        <w:t>implement</w:t>
      </w:r>
      <w:r w:rsidRPr="00520DE9">
        <w:rPr>
          <w:rFonts w:hint="eastAsia"/>
          <w:lang w:eastAsia="zh-CN"/>
        </w:rPr>
        <w:t xml:space="preserve"> traffic offloading to local DN by using ULCL/BP or LADN. In this solution, the local UPF is enhanced to support real-time network information exposure to local NEF, through a new control-plane interface,</w:t>
      </w:r>
      <w:r w:rsidRPr="00520DE9">
        <w:rPr>
          <w:lang w:eastAsia="zh-CN"/>
        </w:rPr>
        <w:t xml:space="preserve"> </w:t>
      </w:r>
      <w:proofErr w:type="spellStart"/>
      <w:r w:rsidRPr="00520DE9">
        <w:rPr>
          <w:rFonts w:hint="eastAsia"/>
          <w:lang w:eastAsia="zh-CN"/>
        </w:rPr>
        <w:t>i.e.Nx</w:t>
      </w:r>
      <w:proofErr w:type="spellEnd"/>
      <w:r w:rsidRPr="00520DE9">
        <w:rPr>
          <w:rFonts w:hint="eastAsia"/>
          <w:lang w:eastAsia="zh-CN"/>
        </w:rPr>
        <w:t xml:space="preserve">. There are two alternative </w:t>
      </w:r>
      <w:r w:rsidRPr="00520DE9">
        <w:rPr>
          <w:lang w:eastAsia="zh-CN"/>
        </w:rPr>
        <w:t xml:space="preserve">definitions </w:t>
      </w:r>
      <w:r w:rsidRPr="00520DE9">
        <w:rPr>
          <w:rFonts w:hint="eastAsia"/>
          <w:lang w:eastAsia="zh-CN"/>
        </w:rPr>
        <w:t xml:space="preserve">for the </w:t>
      </w:r>
      <w:proofErr w:type="spellStart"/>
      <w:r w:rsidRPr="00520DE9">
        <w:rPr>
          <w:rFonts w:hint="eastAsia"/>
          <w:lang w:eastAsia="zh-CN"/>
        </w:rPr>
        <w:t>Nx</w:t>
      </w:r>
      <w:proofErr w:type="spellEnd"/>
      <w:r w:rsidRPr="00520DE9">
        <w:rPr>
          <w:rFonts w:hint="eastAsia"/>
          <w:lang w:eastAsia="zh-CN"/>
        </w:rPr>
        <w:t xml:space="preserve"> interface.</w:t>
      </w:r>
    </w:p>
    <w:p w14:paraId="3335FE68" w14:textId="77777777" w:rsidR="003E6140" w:rsidRPr="00520DE9" w:rsidRDefault="003E6140" w:rsidP="003E6140">
      <w:pPr>
        <w:pStyle w:val="B1"/>
        <w:rPr>
          <w:rFonts w:eastAsia="SimSun"/>
          <w:lang w:eastAsia="zh-CN"/>
        </w:rPr>
      </w:pPr>
      <w:r w:rsidRPr="00520DE9">
        <w:rPr>
          <w:rFonts w:eastAsia="SimSun"/>
          <w:lang w:eastAsia="zh-CN"/>
        </w:rPr>
        <w:t>1)</w:t>
      </w:r>
      <w:r w:rsidRPr="00520DE9">
        <w:rPr>
          <w:rFonts w:eastAsia="SimSun"/>
          <w:lang w:eastAsia="zh-CN"/>
        </w:rPr>
        <w:tab/>
      </w:r>
      <w:proofErr w:type="spellStart"/>
      <w:r w:rsidRPr="00520DE9">
        <w:rPr>
          <w:rFonts w:eastAsia="SimSun"/>
          <w:lang w:eastAsia="zh-CN"/>
        </w:rPr>
        <w:t>Nx</w:t>
      </w:r>
      <w:proofErr w:type="spellEnd"/>
      <w:r w:rsidRPr="00520DE9">
        <w:rPr>
          <w:rFonts w:eastAsia="SimSun"/>
          <w:lang w:eastAsia="zh-CN"/>
        </w:rPr>
        <w:t xml:space="preserve"> interface is N4-like interface, which may support the simplified PFCP protocol for association establishment, and information exposure between Local UPF and Local NEF.</w:t>
      </w:r>
    </w:p>
    <w:p w14:paraId="396DAB6E" w14:textId="77777777" w:rsidR="003E6140" w:rsidRPr="00520DE9" w:rsidRDefault="003E6140" w:rsidP="003E6140">
      <w:pPr>
        <w:pStyle w:val="B1"/>
        <w:rPr>
          <w:rFonts w:eastAsia="SimSun"/>
          <w:lang w:eastAsia="zh-CN"/>
        </w:rPr>
      </w:pPr>
      <w:r w:rsidRPr="00520DE9">
        <w:rPr>
          <w:rFonts w:eastAsia="SimSun"/>
          <w:lang w:eastAsia="zh-CN"/>
        </w:rPr>
        <w:lastRenderedPageBreak/>
        <w:t>2)</w:t>
      </w:r>
      <w:r w:rsidRPr="00520DE9">
        <w:rPr>
          <w:rFonts w:eastAsia="SimSun"/>
          <w:lang w:eastAsia="zh-CN"/>
        </w:rPr>
        <w:tab/>
      </w:r>
      <w:proofErr w:type="spellStart"/>
      <w:r w:rsidRPr="00520DE9">
        <w:rPr>
          <w:rFonts w:eastAsia="SimSun"/>
          <w:lang w:eastAsia="zh-CN"/>
        </w:rPr>
        <w:t>Nx</w:t>
      </w:r>
      <w:proofErr w:type="spellEnd"/>
      <w:r w:rsidRPr="00520DE9">
        <w:rPr>
          <w:rFonts w:eastAsia="SimSun"/>
          <w:lang w:eastAsia="zh-CN"/>
        </w:rPr>
        <w:t xml:space="preserve"> interface is SBI interface, which may require the UPF supporting NF event exposure service (the same as other CP NF event exposure </w:t>
      </w:r>
      <w:proofErr w:type="gramStart"/>
      <w:r w:rsidRPr="00520DE9">
        <w:rPr>
          <w:rFonts w:eastAsia="SimSun"/>
          <w:lang w:eastAsia="zh-CN"/>
        </w:rPr>
        <w:t>services)to</w:t>
      </w:r>
      <w:proofErr w:type="gramEnd"/>
      <w:r w:rsidRPr="00520DE9">
        <w:rPr>
          <w:rFonts w:eastAsia="SimSun"/>
          <w:lang w:eastAsia="zh-CN"/>
        </w:rPr>
        <w:t xml:space="preserve"> report the real-time information to Local NEF.</w:t>
      </w:r>
    </w:p>
    <w:p w14:paraId="3F567806" w14:textId="5E1BF504" w:rsidR="003E6140" w:rsidRPr="00520DE9" w:rsidRDefault="003E6140" w:rsidP="003E6140">
      <w:pPr>
        <w:rPr>
          <w:lang w:eastAsia="zh-CN"/>
        </w:rPr>
      </w:pPr>
      <w:r w:rsidRPr="00520DE9">
        <w:rPr>
          <w:b/>
          <w:bCs/>
          <w:lang w:eastAsia="zh-CN"/>
        </w:rPr>
        <w:t>The selection of local UPF for local NEF:</w:t>
      </w:r>
      <w:r w:rsidRPr="00520DE9">
        <w:rPr>
          <w:rFonts w:hint="eastAsia"/>
          <w:lang w:eastAsia="zh-CN"/>
        </w:rPr>
        <w:t xml:space="preserve"> </w:t>
      </w:r>
      <w:r w:rsidRPr="00520DE9">
        <w:rPr>
          <w:lang w:eastAsia="zh-CN"/>
        </w:rPr>
        <w:t>T</w:t>
      </w:r>
      <w:r w:rsidRPr="00520DE9">
        <w:rPr>
          <w:rFonts w:hint="eastAsia"/>
          <w:lang w:eastAsia="zh-CN"/>
        </w:rPr>
        <w:t xml:space="preserve">he local AF provides real-time information exposure </w:t>
      </w:r>
      <w:r w:rsidRPr="00520DE9">
        <w:rPr>
          <w:lang w:eastAsia="zh-CN"/>
        </w:rPr>
        <w:t>requirement</w:t>
      </w:r>
      <w:r w:rsidRPr="00520DE9">
        <w:rPr>
          <w:rFonts w:hint="eastAsia"/>
          <w:lang w:eastAsia="zh-CN"/>
        </w:rPr>
        <w:t xml:space="preserve"> to local NEF.</w:t>
      </w:r>
      <w:r w:rsidRPr="00520DE9">
        <w:rPr>
          <w:lang w:eastAsia="zh-CN"/>
        </w:rPr>
        <w:t xml:space="preserve"> </w:t>
      </w:r>
      <w:r w:rsidRPr="003E6140">
        <w:rPr>
          <w:rFonts w:hint="eastAsia"/>
          <w:lang w:eastAsia="zh-CN"/>
        </w:rPr>
        <w:t>The address of local NEF is configured in local AF</w:t>
      </w:r>
      <w:ins w:id="14" w:author="InterDigital" w:date="2020-08-13T09:31:00Z">
        <w:r w:rsidR="00B059F5" w:rsidRPr="00B059F5">
          <w:rPr>
            <w:lang w:eastAsia="zh-CN"/>
          </w:rPr>
          <w:t xml:space="preserve"> </w:t>
        </w:r>
        <w:r w:rsidR="00B059F5">
          <w:rPr>
            <w:lang w:eastAsia="zh-CN"/>
          </w:rPr>
          <w:t>or it might be obtained using NRF-based discovery procedures</w:t>
        </w:r>
      </w:ins>
      <w:r w:rsidRPr="003E6140">
        <w:rPr>
          <w:rFonts w:hint="eastAsia"/>
          <w:lang w:eastAsia="zh-CN"/>
        </w:rPr>
        <w:t>.</w:t>
      </w:r>
      <w:r w:rsidRPr="00520DE9">
        <w:rPr>
          <w:lang w:eastAsia="zh-CN"/>
        </w:rPr>
        <w:t xml:space="preserve"> </w:t>
      </w:r>
      <w:r w:rsidRPr="00520DE9">
        <w:rPr>
          <w:rFonts w:hint="eastAsia"/>
          <w:lang w:eastAsia="zh-CN"/>
        </w:rPr>
        <w:t>T</w:t>
      </w:r>
      <w:r w:rsidRPr="00520DE9">
        <w:rPr>
          <w:lang w:eastAsia="zh-CN"/>
        </w:rPr>
        <w:t>h</w:t>
      </w:r>
      <w:r w:rsidRPr="00520DE9">
        <w:rPr>
          <w:rFonts w:hint="eastAsia"/>
          <w:lang w:eastAsia="zh-CN"/>
        </w:rPr>
        <w:t xml:space="preserve">is </w:t>
      </w:r>
      <w:r w:rsidRPr="00520DE9">
        <w:rPr>
          <w:lang w:eastAsia="zh-CN"/>
        </w:rPr>
        <w:t>requirement</w:t>
      </w:r>
      <w:r w:rsidRPr="00520DE9">
        <w:rPr>
          <w:rFonts w:hint="eastAsia"/>
          <w:lang w:eastAsia="zh-CN"/>
        </w:rPr>
        <w:t xml:space="preserve"> may include real-time network information indication, application description, UE IP address, DNAI(s). </w:t>
      </w:r>
      <w:r w:rsidRPr="00520DE9">
        <w:rPr>
          <w:lang w:eastAsia="zh-CN"/>
        </w:rPr>
        <w:t>W</w:t>
      </w:r>
      <w:r w:rsidRPr="00520DE9">
        <w:rPr>
          <w:rFonts w:hint="eastAsia"/>
          <w:lang w:eastAsia="zh-CN"/>
        </w:rPr>
        <w:t xml:space="preserve">hen the </w:t>
      </w:r>
      <w:r w:rsidRPr="00520DE9">
        <w:rPr>
          <w:lang w:eastAsia="zh-CN"/>
        </w:rPr>
        <w:t>local</w:t>
      </w:r>
      <w:r w:rsidRPr="00520DE9">
        <w:rPr>
          <w:rFonts w:hint="eastAsia"/>
          <w:lang w:eastAsia="zh-CN"/>
        </w:rPr>
        <w:t xml:space="preserve"> NEF accept this requirement, it may find the </w:t>
      </w:r>
      <w:r w:rsidRPr="00520DE9">
        <w:rPr>
          <w:lang w:eastAsia="zh-CN"/>
        </w:rPr>
        <w:t>corresponding</w:t>
      </w:r>
      <w:r w:rsidRPr="00520DE9">
        <w:rPr>
          <w:rFonts w:hint="eastAsia"/>
          <w:lang w:eastAsia="zh-CN"/>
        </w:rPr>
        <w:t xml:space="preserve"> SMF through BSF, PCF if any,</w:t>
      </w:r>
      <w:r w:rsidRPr="00520DE9">
        <w:t xml:space="preserve"> </w:t>
      </w:r>
      <w:r w:rsidRPr="00520DE9">
        <w:rPr>
          <w:lang w:eastAsia="zh-CN"/>
        </w:rPr>
        <w:t>based on UE IP address</w:t>
      </w:r>
      <w:r w:rsidRPr="00520DE9">
        <w:rPr>
          <w:rFonts w:hint="eastAsia"/>
          <w:lang w:eastAsia="zh-CN"/>
        </w:rPr>
        <w:t xml:space="preserve">. </w:t>
      </w:r>
      <w:r w:rsidRPr="00520DE9">
        <w:rPr>
          <w:lang w:eastAsia="zh-CN"/>
        </w:rPr>
        <w:t>T</w:t>
      </w:r>
      <w:r w:rsidRPr="00520DE9">
        <w:rPr>
          <w:rFonts w:hint="eastAsia"/>
          <w:lang w:eastAsia="zh-CN"/>
        </w:rPr>
        <w:t xml:space="preserve">he SMF may find the suitable local UPF based on the DNAIs. Then SMF transfer the corresponding local UPF address or local UPF ID through PCF if any, BSF to local NEF, or directly to local NEF. The detailed is in Figure </w:t>
      </w:r>
      <w:r w:rsidRPr="00520DE9">
        <w:rPr>
          <w:lang w:eastAsia="zh-CN"/>
        </w:rPr>
        <w:t>6.46.2-1</w:t>
      </w:r>
      <w:r w:rsidRPr="00520DE9">
        <w:rPr>
          <w:rFonts w:hint="eastAsia"/>
          <w:lang w:eastAsia="zh-CN"/>
        </w:rPr>
        <w:t>.</w:t>
      </w:r>
    </w:p>
    <w:p w14:paraId="73474895" w14:textId="77777777" w:rsidR="003E6140" w:rsidRPr="00520DE9" w:rsidRDefault="003E6140" w:rsidP="003E6140">
      <w:pPr>
        <w:rPr>
          <w:lang w:eastAsia="zh-CN"/>
        </w:rPr>
      </w:pPr>
      <w:r w:rsidRPr="00520DE9">
        <w:rPr>
          <w:lang w:eastAsia="zh-CN"/>
        </w:rPr>
        <w:t>W</w:t>
      </w:r>
      <w:r w:rsidRPr="00520DE9">
        <w:rPr>
          <w:rFonts w:hint="eastAsia"/>
          <w:lang w:eastAsia="zh-CN"/>
        </w:rPr>
        <w:t>hen local NEF get</w:t>
      </w:r>
      <w:r w:rsidRPr="00520DE9">
        <w:rPr>
          <w:lang w:eastAsia="zh-CN"/>
        </w:rPr>
        <w:t>s</w:t>
      </w:r>
      <w:r w:rsidRPr="00520DE9">
        <w:rPr>
          <w:rFonts w:hint="eastAsia"/>
          <w:lang w:eastAsia="zh-CN"/>
        </w:rPr>
        <w:t xml:space="preserve"> the local UPF ID, the local NEF may request the NRF to get the local UPF address.</w:t>
      </w:r>
      <w:r w:rsidRPr="00520DE9">
        <w:rPr>
          <w:lang w:eastAsia="zh-CN"/>
        </w:rPr>
        <w:t xml:space="preserve"> </w:t>
      </w:r>
      <w:r w:rsidRPr="00520DE9">
        <w:rPr>
          <w:rFonts w:hint="eastAsia"/>
          <w:lang w:eastAsia="zh-CN"/>
        </w:rPr>
        <w:t xml:space="preserve">And then the local NEF may establish PFCP </w:t>
      </w:r>
      <w:r w:rsidRPr="00520DE9">
        <w:rPr>
          <w:lang w:eastAsia="zh-CN"/>
        </w:rPr>
        <w:t>association</w:t>
      </w:r>
      <w:r w:rsidRPr="00520DE9">
        <w:rPr>
          <w:rFonts w:hint="eastAsia"/>
          <w:lang w:eastAsia="zh-CN"/>
        </w:rPr>
        <w:t xml:space="preserve"> with the local UPF, or alternatively invoke the UPF event exposure service.</w:t>
      </w:r>
    </w:p>
    <w:p w14:paraId="10B86422" w14:textId="77777777" w:rsidR="003E6140" w:rsidRPr="00520DE9" w:rsidRDefault="003E6140" w:rsidP="003E6140">
      <w:pPr>
        <w:rPr>
          <w:lang w:eastAsia="zh-CN"/>
        </w:rPr>
      </w:pPr>
      <w:r w:rsidRPr="00520DE9">
        <w:rPr>
          <w:lang w:eastAsia="zh-CN"/>
        </w:rPr>
        <w:t>A</w:t>
      </w:r>
      <w:r w:rsidRPr="00520DE9">
        <w:rPr>
          <w:rFonts w:hint="eastAsia"/>
          <w:lang w:eastAsia="zh-CN"/>
        </w:rPr>
        <w:t xml:space="preserve">fter the establishment of </w:t>
      </w:r>
      <w:proofErr w:type="spellStart"/>
      <w:r w:rsidRPr="00520DE9">
        <w:rPr>
          <w:rFonts w:hint="eastAsia"/>
          <w:lang w:eastAsia="zh-CN"/>
        </w:rPr>
        <w:t>Nx</w:t>
      </w:r>
      <w:proofErr w:type="spellEnd"/>
      <w:r w:rsidRPr="00520DE9">
        <w:rPr>
          <w:rFonts w:hint="eastAsia"/>
          <w:lang w:eastAsia="zh-CN"/>
        </w:rPr>
        <w:t xml:space="preserve">, the local UPF may retrieve the real-time information based on local NEF requirement and expose the information through </w:t>
      </w:r>
      <w:proofErr w:type="spellStart"/>
      <w:r w:rsidRPr="00520DE9">
        <w:rPr>
          <w:rFonts w:hint="eastAsia"/>
          <w:lang w:eastAsia="zh-CN"/>
        </w:rPr>
        <w:t>Nx</w:t>
      </w:r>
      <w:proofErr w:type="spellEnd"/>
      <w:r w:rsidRPr="00520DE9">
        <w:rPr>
          <w:rFonts w:hint="eastAsia"/>
          <w:lang w:eastAsia="zh-CN"/>
        </w:rPr>
        <w:t xml:space="preserve">. </w:t>
      </w:r>
      <w:r w:rsidRPr="00520DE9">
        <w:rPr>
          <w:lang w:eastAsia="zh-CN"/>
        </w:rPr>
        <w:t>The</w:t>
      </w:r>
      <w:r w:rsidRPr="00520DE9">
        <w:rPr>
          <w:rFonts w:hint="eastAsia"/>
          <w:lang w:eastAsia="zh-CN"/>
        </w:rPr>
        <w:t xml:space="preserve"> </w:t>
      </w:r>
      <w:r w:rsidRPr="00520DE9">
        <w:rPr>
          <w:lang w:eastAsia="zh-CN"/>
        </w:rPr>
        <w:t>local</w:t>
      </w:r>
      <w:r w:rsidRPr="00520DE9">
        <w:rPr>
          <w:rFonts w:hint="eastAsia"/>
          <w:lang w:eastAsia="zh-CN"/>
        </w:rPr>
        <w:t xml:space="preserve"> NEF or local UPF may trigger the release of </w:t>
      </w:r>
      <w:proofErr w:type="spellStart"/>
      <w:r w:rsidRPr="00520DE9">
        <w:rPr>
          <w:rFonts w:hint="eastAsia"/>
          <w:lang w:eastAsia="zh-CN"/>
        </w:rPr>
        <w:t>Nx</w:t>
      </w:r>
      <w:proofErr w:type="spellEnd"/>
      <w:r w:rsidRPr="00520DE9">
        <w:rPr>
          <w:rFonts w:hint="eastAsia"/>
          <w:lang w:eastAsia="zh-CN"/>
        </w:rPr>
        <w:t>.</w:t>
      </w:r>
    </w:p>
    <w:p w14:paraId="0CE62454" w14:textId="77777777" w:rsidR="003E6140" w:rsidRPr="00520DE9" w:rsidRDefault="003E6140" w:rsidP="003E6140">
      <w:pPr>
        <w:rPr>
          <w:lang w:eastAsia="zh-CN"/>
        </w:rPr>
      </w:pPr>
      <w:r w:rsidRPr="00520DE9">
        <w:rPr>
          <w:rFonts w:hint="eastAsia"/>
          <w:lang w:eastAsia="zh-CN"/>
        </w:rPr>
        <w:t xml:space="preserve">For SBI interface, the local NEF may </w:t>
      </w:r>
      <w:r w:rsidRPr="00520DE9">
        <w:rPr>
          <w:lang w:eastAsia="zh-CN"/>
        </w:rPr>
        <w:t>subscribe</w:t>
      </w:r>
      <w:r w:rsidRPr="00520DE9">
        <w:rPr>
          <w:rFonts w:hint="eastAsia"/>
          <w:lang w:eastAsia="zh-CN"/>
        </w:rPr>
        <w:t xml:space="preserve"> the UPF event exposure service and get the real-time information in time. For </w:t>
      </w:r>
      <w:proofErr w:type="gramStart"/>
      <w:r w:rsidRPr="00520DE9">
        <w:rPr>
          <w:rFonts w:hint="eastAsia"/>
          <w:lang w:eastAsia="zh-CN"/>
        </w:rPr>
        <w:t>example</w:t>
      </w:r>
      <w:proofErr w:type="gramEnd"/>
      <w:r w:rsidRPr="00520DE9">
        <w:rPr>
          <w:rFonts w:hint="eastAsia"/>
          <w:lang w:eastAsia="zh-CN"/>
        </w:rPr>
        <w:t xml:space="preserve"> if the real-time information is </w:t>
      </w:r>
      <w:r w:rsidRPr="00520DE9">
        <w:rPr>
          <w:lang w:eastAsia="zh-CN"/>
        </w:rPr>
        <w:t>real-time user path latency</w:t>
      </w:r>
      <w:r w:rsidRPr="00520DE9">
        <w:rPr>
          <w:rFonts w:hint="eastAsia"/>
          <w:lang w:eastAsia="zh-CN"/>
        </w:rPr>
        <w:t>, the UPF may expose this information after the calculation of PDB.</w:t>
      </w:r>
    </w:p>
    <w:p w14:paraId="740C51ED" w14:textId="77777777" w:rsidR="003E6140" w:rsidRPr="00520DE9" w:rsidRDefault="003E6140" w:rsidP="003E6140">
      <w:r w:rsidRPr="00520DE9">
        <w:rPr>
          <w:rFonts w:hint="eastAsia"/>
        </w:rPr>
        <w:t xml:space="preserve">The </w:t>
      </w:r>
      <w:r w:rsidRPr="00520DE9">
        <w:t>exposure maintenance</w:t>
      </w:r>
      <w:r w:rsidRPr="00520DE9">
        <w:rPr>
          <w:rFonts w:hint="eastAsia"/>
        </w:rPr>
        <w:t xml:space="preserve"> when UE moves out of the local UPF coverage</w:t>
      </w:r>
    </w:p>
    <w:p w14:paraId="17AFDFC5" w14:textId="77777777" w:rsidR="003E6140" w:rsidRPr="00520DE9" w:rsidRDefault="003E6140" w:rsidP="003E6140">
      <w:pPr>
        <w:rPr>
          <w:lang w:eastAsia="zh-CN"/>
        </w:rPr>
      </w:pPr>
      <w:r w:rsidRPr="00520DE9">
        <w:rPr>
          <w:lang w:eastAsia="zh-CN"/>
        </w:rPr>
        <w:t>W</w:t>
      </w:r>
      <w:r w:rsidRPr="00520DE9">
        <w:rPr>
          <w:rFonts w:hint="eastAsia"/>
          <w:lang w:eastAsia="zh-CN"/>
        </w:rPr>
        <w:t>hen UE moves out of the local UPF coverage, there are following cases:</w:t>
      </w:r>
    </w:p>
    <w:p w14:paraId="512846FB" w14:textId="77777777" w:rsidR="003E6140" w:rsidRPr="00520DE9" w:rsidRDefault="003E6140" w:rsidP="003E6140">
      <w:pPr>
        <w:pStyle w:val="B1"/>
        <w:rPr>
          <w:rFonts w:eastAsia="SimSun"/>
          <w:lang w:eastAsia="zh-CN"/>
        </w:rPr>
      </w:pPr>
      <w:r w:rsidRPr="00520DE9">
        <w:rPr>
          <w:rFonts w:eastAsia="SimSun"/>
          <w:lang w:eastAsia="zh-CN"/>
        </w:rPr>
        <w:t>-</w:t>
      </w:r>
      <w:r w:rsidRPr="00520DE9">
        <w:rPr>
          <w:rFonts w:eastAsia="SimSun"/>
          <w:lang w:eastAsia="zh-CN"/>
        </w:rPr>
        <w:tab/>
        <w:t xml:space="preserve">For ULCL case, when the local UPF is reallocated but the remote PSA UPF and the SMF keep the </w:t>
      </w:r>
      <w:proofErr w:type="gramStart"/>
      <w:r w:rsidRPr="00520DE9">
        <w:rPr>
          <w:rFonts w:eastAsia="SimSun"/>
          <w:lang w:eastAsia="zh-CN"/>
        </w:rPr>
        <w:t>same ,the</w:t>
      </w:r>
      <w:proofErr w:type="gramEnd"/>
      <w:r w:rsidRPr="00520DE9">
        <w:rPr>
          <w:rFonts w:eastAsia="SimSun"/>
          <w:lang w:eastAsia="zh-CN"/>
        </w:rPr>
        <w:t xml:space="preserve"> UE IP address is not changed while the DNAI is changed. The old local UPF may trigger the release of </w:t>
      </w:r>
      <w:proofErr w:type="spellStart"/>
      <w:r w:rsidRPr="00520DE9">
        <w:rPr>
          <w:rFonts w:eastAsia="SimSun"/>
          <w:lang w:eastAsia="zh-CN"/>
        </w:rPr>
        <w:t>Nx</w:t>
      </w:r>
      <w:proofErr w:type="spellEnd"/>
      <w:r w:rsidRPr="00520DE9">
        <w:rPr>
          <w:rFonts w:eastAsia="SimSun"/>
          <w:lang w:eastAsia="zh-CN"/>
        </w:rPr>
        <w:t xml:space="preserve"> association when the SMF trigger the N4 session release. And after the local UPF reallocation, the SMF notifies the local NEF with the new local UPF ID or address, and the local NEF can trigger another </w:t>
      </w:r>
      <w:proofErr w:type="spellStart"/>
      <w:r w:rsidRPr="00520DE9">
        <w:rPr>
          <w:rFonts w:eastAsia="SimSun"/>
          <w:lang w:eastAsia="zh-CN"/>
        </w:rPr>
        <w:t>Nx</w:t>
      </w:r>
      <w:proofErr w:type="spellEnd"/>
      <w:r w:rsidRPr="00520DE9">
        <w:rPr>
          <w:rFonts w:eastAsia="SimSun"/>
          <w:lang w:eastAsia="zh-CN"/>
        </w:rPr>
        <w:t xml:space="preserve"> establishment with the new local UPF.</w:t>
      </w:r>
    </w:p>
    <w:p w14:paraId="1137F0CA" w14:textId="77777777" w:rsidR="003E6140" w:rsidRPr="00520DE9" w:rsidRDefault="003E6140" w:rsidP="003E6140">
      <w:pPr>
        <w:pStyle w:val="B1"/>
        <w:rPr>
          <w:rFonts w:eastAsia="SimSun"/>
          <w:lang w:eastAsia="zh-CN"/>
        </w:rPr>
      </w:pPr>
      <w:r w:rsidRPr="00520DE9">
        <w:rPr>
          <w:rFonts w:eastAsia="SimSun"/>
          <w:lang w:eastAsia="zh-CN"/>
        </w:rPr>
        <w:t>-</w:t>
      </w:r>
      <w:r w:rsidRPr="00520DE9">
        <w:rPr>
          <w:rFonts w:eastAsia="SimSun"/>
          <w:lang w:eastAsia="zh-CN"/>
        </w:rPr>
        <w:tab/>
        <w:t xml:space="preserve">For Branching Point or LADN case. When the local UPF is reallocated but the SMF keeps the same, the UE IP address is changed. </w:t>
      </w:r>
      <w:proofErr w:type="gramStart"/>
      <w:r w:rsidRPr="00520DE9">
        <w:rPr>
          <w:rFonts w:eastAsia="SimSun"/>
          <w:lang w:eastAsia="zh-CN"/>
        </w:rPr>
        <w:t>Therefore</w:t>
      </w:r>
      <w:proofErr w:type="gramEnd"/>
      <w:r w:rsidRPr="00520DE9">
        <w:rPr>
          <w:rFonts w:eastAsia="SimSun"/>
          <w:lang w:eastAsia="zh-CN"/>
        </w:rPr>
        <w:t xml:space="preserve"> for the local AF, this is a new user and therefore the local AF may trigger a new real-time information exposure requirement to local NEF and the local NEF triggers another </w:t>
      </w:r>
      <w:proofErr w:type="spellStart"/>
      <w:r w:rsidRPr="00520DE9">
        <w:rPr>
          <w:rFonts w:eastAsia="SimSun"/>
          <w:lang w:eastAsia="zh-CN"/>
        </w:rPr>
        <w:t>Nx</w:t>
      </w:r>
      <w:proofErr w:type="spellEnd"/>
      <w:r w:rsidRPr="00520DE9">
        <w:rPr>
          <w:rFonts w:eastAsia="SimSun"/>
          <w:lang w:eastAsia="zh-CN"/>
        </w:rPr>
        <w:t xml:space="preserve"> establishment with the new local UPF. For the old local UPF, when the UE moves out of the coverage of old local UPF, the SMF may trigger the N4 release, and at the same time, the old local UPF should trigger the </w:t>
      </w:r>
      <w:proofErr w:type="spellStart"/>
      <w:r w:rsidRPr="00520DE9">
        <w:rPr>
          <w:rFonts w:eastAsia="SimSun"/>
          <w:lang w:eastAsia="zh-CN"/>
        </w:rPr>
        <w:t>Nx</w:t>
      </w:r>
      <w:proofErr w:type="spellEnd"/>
      <w:r w:rsidRPr="00520DE9">
        <w:rPr>
          <w:rFonts w:eastAsia="SimSun"/>
          <w:lang w:eastAsia="zh-CN"/>
        </w:rPr>
        <w:t xml:space="preserve"> release.</w:t>
      </w:r>
    </w:p>
    <w:p w14:paraId="2A1D348D" w14:textId="77777777" w:rsidR="003E6140" w:rsidRPr="00520DE9" w:rsidRDefault="003E6140" w:rsidP="003E6140">
      <w:pPr>
        <w:pStyle w:val="B1"/>
        <w:rPr>
          <w:rFonts w:eastAsia="SimSun"/>
          <w:lang w:eastAsia="zh-CN"/>
        </w:rPr>
      </w:pPr>
      <w:r w:rsidRPr="00520DE9">
        <w:rPr>
          <w:rFonts w:eastAsia="SimSun"/>
          <w:lang w:eastAsia="zh-CN"/>
        </w:rPr>
        <w:t>-</w:t>
      </w:r>
      <w:r w:rsidRPr="00520DE9">
        <w:rPr>
          <w:rFonts w:eastAsia="SimSun"/>
          <w:lang w:eastAsia="zh-CN"/>
        </w:rPr>
        <w:tab/>
        <w:t xml:space="preserve">When UE moves out of the local UPF coverage, and the SMF also changes. It is obvious that the UE IP address is </w:t>
      </w:r>
      <w:proofErr w:type="gramStart"/>
      <w:r w:rsidRPr="00520DE9">
        <w:rPr>
          <w:rFonts w:eastAsia="SimSun"/>
          <w:lang w:eastAsia="zh-CN"/>
        </w:rPr>
        <w:t>changed</w:t>
      </w:r>
      <w:proofErr w:type="gramEnd"/>
      <w:r w:rsidRPr="00520DE9">
        <w:rPr>
          <w:rFonts w:eastAsia="SimSun"/>
          <w:lang w:eastAsia="zh-CN"/>
        </w:rPr>
        <w:t xml:space="preserve"> and local AF may trigger a new real-time information exposure requirement to local NEF, and the previous association between old local UPF and local NEF is released.</w:t>
      </w:r>
    </w:p>
    <w:p w14:paraId="3D75BD6B" w14:textId="77777777" w:rsidR="003E6140" w:rsidRPr="00520DE9" w:rsidRDefault="003E6140" w:rsidP="003E6140">
      <w:pPr>
        <w:pStyle w:val="Heading3"/>
      </w:pPr>
      <w:bookmarkStart w:id="15" w:name="_Toc43317497"/>
      <w:bookmarkStart w:id="16" w:name="_Toc43374969"/>
      <w:bookmarkStart w:id="17" w:name="_Toc43375430"/>
      <w:bookmarkStart w:id="18" w:name="_Toc43801954"/>
      <w:bookmarkStart w:id="19" w:name="_Toc43806220"/>
      <w:bookmarkStart w:id="20" w:name="_Toc43806527"/>
      <w:r w:rsidRPr="00520DE9">
        <w:t>6.46.2</w:t>
      </w:r>
      <w:r w:rsidRPr="00520DE9">
        <w:tab/>
        <w:t>Procedures</w:t>
      </w:r>
      <w:bookmarkEnd w:id="15"/>
      <w:bookmarkEnd w:id="16"/>
      <w:bookmarkEnd w:id="17"/>
      <w:bookmarkEnd w:id="18"/>
      <w:bookmarkEnd w:id="19"/>
      <w:bookmarkEnd w:id="20"/>
    </w:p>
    <w:p w14:paraId="68F0948D" w14:textId="435C851D" w:rsidR="003E6140" w:rsidRDefault="003E6140" w:rsidP="003E6140">
      <w:r w:rsidRPr="00520DE9">
        <w:t xml:space="preserve">The selection of local UPF for local NEF </w:t>
      </w:r>
      <w:r w:rsidRPr="00520DE9">
        <w:rPr>
          <w:rFonts w:eastAsia="SimSun" w:hint="eastAsia"/>
          <w:lang w:eastAsia="zh-CN"/>
        </w:rPr>
        <w:t xml:space="preserve">is </w:t>
      </w:r>
      <w:r w:rsidRPr="00520DE9">
        <w:rPr>
          <w:rFonts w:eastAsia="SimSun"/>
          <w:lang w:eastAsia="zh-CN"/>
        </w:rPr>
        <w:t>described</w:t>
      </w:r>
      <w:r w:rsidRPr="00520DE9">
        <w:rPr>
          <w:rFonts w:eastAsia="SimSun" w:hint="eastAsia"/>
          <w:lang w:eastAsia="zh-CN"/>
        </w:rPr>
        <w:t xml:space="preserve"> in </w:t>
      </w:r>
      <w:r w:rsidRPr="00520DE9">
        <w:t>Figure 6.46.2-1.</w:t>
      </w:r>
    </w:p>
    <w:p w14:paraId="03F02D4E" w14:textId="6DCAA728" w:rsidR="003D0C31" w:rsidRPr="00520DE9" w:rsidRDefault="003D0C31" w:rsidP="003E6140">
      <w:del w:id="21" w:author="InterDigital" w:date="2020-08-13T09:36:00Z">
        <w:r w:rsidRPr="00520DE9" w:rsidDel="0039605A">
          <w:rPr>
            <w:lang w:eastAsia="zh-CN"/>
          </w:rPr>
          <w:object w:dxaOrig="11980" w:dyaOrig="7257" w14:anchorId="3006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83.5pt" o:ole="">
              <v:imagedata r:id="rId11" o:title=""/>
            </v:shape>
            <o:OLEObject Type="Embed" ProgID="Visio.Drawing.11" ShapeID="_x0000_i1025" DrawAspect="Content" ObjectID="_1658846903" r:id="rId12"/>
          </w:object>
        </w:r>
      </w:del>
    </w:p>
    <w:p w14:paraId="707FC787" w14:textId="0AB8AA36" w:rsidR="003E6140" w:rsidRPr="00520DE9" w:rsidRDefault="0039605A" w:rsidP="003E6140">
      <w:pPr>
        <w:pStyle w:val="TH"/>
        <w:rPr>
          <w:lang w:eastAsia="zh-CN"/>
        </w:rPr>
      </w:pPr>
      <w:ins w:id="22" w:author="InterDigital" w:date="2020-08-13T09:35:00Z">
        <w:r w:rsidRPr="00520DE9">
          <w:rPr>
            <w:lang w:eastAsia="zh-CN"/>
          </w:rPr>
          <w:object w:dxaOrig="11955" w:dyaOrig="8820" w14:anchorId="015DE8CD">
            <v:shape id="_x0000_i1026" type="#_x0000_t75" style="width:466.5pt;height:345pt" o:ole="">
              <v:imagedata r:id="rId13" o:title=""/>
            </v:shape>
            <o:OLEObject Type="Embed" ProgID="Visio.Drawing.11" ShapeID="_x0000_i1026" DrawAspect="Content" ObjectID="_1658846904" r:id="rId14"/>
          </w:object>
        </w:r>
      </w:ins>
    </w:p>
    <w:p w14:paraId="71166BDE" w14:textId="77777777" w:rsidR="003E6140" w:rsidRPr="00520DE9" w:rsidRDefault="003E6140" w:rsidP="003E6140">
      <w:pPr>
        <w:pStyle w:val="TF"/>
      </w:pPr>
      <w:r w:rsidRPr="00520DE9">
        <w:t xml:space="preserve">Figure 6.46.2-1: The </w:t>
      </w:r>
      <w:r w:rsidRPr="00520DE9">
        <w:rPr>
          <w:rFonts w:hint="eastAsia"/>
        </w:rPr>
        <w:t xml:space="preserve">association establishment </w:t>
      </w:r>
      <w:r w:rsidRPr="00520DE9">
        <w:t>between</w:t>
      </w:r>
      <w:r w:rsidRPr="00520DE9">
        <w:rPr>
          <w:rFonts w:hint="eastAsia"/>
        </w:rPr>
        <w:t xml:space="preserve"> </w:t>
      </w:r>
      <w:r w:rsidRPr="00520DE9">
        <w:t xml:space="preserve">local UPF </w:t>
      </w:r>
      <w:r w:rsidRPr="00520DE9">
        <w:rPr>
          <w:rFonts w:hint="eastAsia"/>
        </w:rPr>
        <w:t>and</w:t>
      </w:r>
      <w:r w:rsidRPr="00520DE9">
        <w:t xml:space="preserve"> local NEF</w:t>
      </w:r>
    </w:p>
    <w:p w14:paraId="59ADC112" w14:textId="77777777" w:rsidR="00B059F5" w:rsidRDefault="00B059F5" w:rsidP="00B059F5">
      <w:pPr>
        <w:pStyle w:val="B1"/>
        <w:rPr>
          <w:ins w:id="23" w:author="InterDigital" w:date="2020-08-13T09:33:00Z"/>
          <w:rFonts w:eastAsia="SimSun"/>
        </w:rPr>
      </w:pPr>
      <w:ins w:id="24" w:author="InterDigital" w:date="2020-08-13T09:33:00Z">
        <w:r>
          <w:rPr>
            <w:rFonts w:eastAsia="SimSun"/>
          </w:rPr>
          <w:t xml:space="preserve">0a. The local NEF informs the NRF of its NF profile, e.g., </w:t>
        </w:r>
        <w:proofErr w:type="spellStart"/>
        <w:r>
          <w:rPr>
            <w:rFonts w:eastAsia="SimSun"/>
          </w:rPr>
          <w:t>NFType</w:t>
        </w:r>
        <w:proofErr w:type="spellEnd"/>
        <w:r>
          <w:rPr>
            <w:rFonts w:eastAsia="SimSun"/>
          </w:rPr>
          <w:t xml:space="preserve"> and locality</w:t>
        </w:r>
      </w:ins>
    </w:p>
    <w:p w14:paraId="79D4A780" w14:textId="77777777" w:rsidR="00B059F5" w:rsidRDefault="00B059F5" w:rsidP="00B059F5">
      <w:pPr>
        <w:pStyle w:val="B1"/>
        <w:rPr>
          <w:ins w:id="25" w:author="InterDigital" w:date="2020-08-13T09:33:00Z"/>
          <w:rFonts w:eastAsia="SimSun"/>
        </w:rPr>
      </w:pPr>
      <w:ins w:id="26" w:author="InterDigital" w:date="2020-08-13T09:33:00Z">
        <w:r>
          <w:rPr>
            <w:rFonts w:eastAsia="SimSun"/>
          </w:rPr>
          <w:t>0b. The NRF acknowledges the registration</w:t>
        </w:r>
      </w:ins>
    </w:p>
    <w:p w14:paraId="6E2AE324" w14:textId="77777777" w:rsidR="00B059F5" w:rsidRDefault="00B059F5" w:rsidP="00B059F5">
      <w:pPr>
        <w:pStyle w:val="B1"/>
        <w:rPr>
          <w:ins w:id="27" w:author="InterDigital" w:date="2020-08-13T09:33:00Z"/>
          <w:rFonts w:eastAsia="SimSun"/>
        </w:rPr>
      </w:pPr>
      <w:ins w:id="28" w:author="InterDigital" w:date="2020-08-13T09:33:00Z">
        <w:r>
          <w:rPr>
            <w:rFonts w:eastAsia="SimSun"/>
          </w:rPr>
          <w:lastRenderedPageBreak/>
          <w:t>0c. The AF may use the NRF to find a specific local NEF, e.g., using locality or LADN DNN or DNAI info associated to a relevant AF or EAS.</w:t>
        </w:r>
      </w:ins>
    </w:p>
    <w:p w14:paraId="7E58CFD7" w14:textId="77777777" w:rsidR="00B059F5" w:rsidRDefault="00B059F5" w:rsidP="00B059F5">
      <w:pPr>
        <w:pStyle w:val="B1"/>
        <w:rPr>
          <w:ins w:id="29" w:author="InterDigital" w:date="2020-08-13T09:33:00Z"/>
          <w:rFonts w:eastAsia="SimSun"/>
        </w:rPr>
      </w:pPr>
      <w:ins w:id="30" w:author="InterDigital" w:date="2020-08-13T09:33:00Z">
        <w:r>
          <w:rPr>
            <w:rFonts w:eastAsia="SimSun"/>
          </w:rPr>
          <w:t>0d. The NRF provides the relevant local NEF instances (and associated IP Addresses or FQDN) according to the input query parameters and internal policies</w:t>
        </w:r>
      </w:ins>
    </w:p>
    <w:p w14:paraId="04351E29" w14:textId="1B2363BA" w:rsidR="003E6140" w:rsidRDefault="003E6140" w:rsidP="003E6140">
      <w:pPr>
        <w:pStyle w:val="B1"/>
        <w:rPr>
          <w:rFonts w:eastAsia="SimSun"/>
        </w:rPr>
      </w:pPr>
      <w:r>
        <w:rPr>
          <w:rFonts w:eastAsia="SimSun"/>
        </w:rPr>
        <w:t>1.</w:t>
      </w:r>
      <w:r>
        <w:rPr>
          <w:rFonts w:eastAsia="SimSun"/>
        </w:rPr>
        <w:tab/>
        <w:t>Local AF requests targeting an individual UE by a UE address through Local NEF. Local AF may also provide some real-time information requirement indication in the AF request.</w:t>
      </w:r>
    </w:p>
    <w:p w14:paraId="04D2BDC6" w14:textId="77777777" w:rsidR="003E6140" w:rsidRDefault="003E6140" w:rsidP="003E6140">
      <w:pPr>
        <w:pStyle w:val="B1"/>
        <w:rPr>
          <w:rFonts w:eastAsia="SimSun"/>
        </w:rPr>
      </w:pPr>
      <w:r>
        <w:rPr>
          <w:rFonts w:eastAsia="SimSun"/>
        </w:rPr>
        <w:t>2-3.</w:t>
      </w:r>
      <w:r>
        <w:rPr>
          <w:rFonts w:eastAsia="SimSun"/>
        </w:rPr>
        <w:tab/>
        <w:t>When the Local NEF gets the AF request, the Local NEF analyses the AF request and determines that the association between local NEF and local UPF is needed to be established, in order to retrieve real-time information from corresponding local UPF.</w:t>
      </w:r>
    </w:p>
    <w:p w14:paraId="23C71538" w14:textId="77777777" w:rsidR="003E6140" w:rsidRDefault="003E6140" w:rsidP="003E6140">
      <w:pPr>
        <w:pStyle w:val="B1"/>
        <w:rPr>
          <w:rFonts w:eastAsia="SimSun"/>
        </w:rPr>
      </w:pPr>
      <w:r>
        <w:rPr>
          <w:rFonts w:eastAsia="SimSun"/>
        </w:rPr>
        <w:tab/>
        <w:t xml:space="preserve">Local NEF consumes </w:t>
      </w:r>
      <w:proofErr w:type="spellStart"/>
      <w:r>
        <w:rPr>
          <w:rFonts w:eastAsia="SimSun"/>
        </w:rPr>
        <w:t>Nbsf_Management_Discovery</w:t>
      </w:r>
      <w:proofErr w:type="spellEnd"/>
      <w:r>
        <w:rPr>
          <w:rFonts w:eastAsia="SimSun"/>
        </w:rPr>
        <w:t xml:space="preserve"> service operation (providing at least the UE address) to find out the address of the relevant PCF. This is described in TS 23.502 [3], clause 4.3.6.4.</w:t>
      </w:r>
    </w:p>
    <w:p w14:paraId="2785D957" w14:textId="3D7E6ACD" w:rsidR="003E6140" w:rsidRDefault="003E6140" w:rsidP="003E6140">
      <w:pPr>
        <w:pStyle w:val="B1"/>
        <w:rPr>
          <w:rFonts w:eastAsia="SimSun"/>
        </w:rPr>
      </w:pPr>
      <w:r>
        <w:rPr>
          <w:rFonts w:eastAsia="SimSun"/>
        </w:rPr>
        <w:t>4.</w:t>
      </w:r>
      <w:r>
        <w:rPr>
          <w:rFonts w:eastAsia="SimSun"/>
        </w:rPr>
        <w:tab/>
        <w:t xml:space="preserve">Local NEF invokes the </w:t>
      </w:r>
      <w:proofErr w:type="spellStart"/>
      <w:r>
        <w:rPr>
          <w:rFonts w:eastAsia="SimSun"/>
        </w:rPr>
        <w:t>Npcf_PolicyAuthorization</w:t>
      </w:r>
      <w:proofErr w:type="spellEnd"/>
      <w:r>
        <w:rPr>
          <w:rFonts w:eastAsia="SimSun"/>
        </w:rPr>
        <w:t xml:space="preserve"> service to the PCF to transfer the Local AF request, which including that a suitable local UPF ID or address is needed.</w:t>
      </w:r>
    </w:p>
    <w:p w14:paraId="54EFA9D5" w14:textId="77777777" w:rsidR="003E6140" w:rsidRDefault="003E6140" w:rsidP="003E6140">
      <w:pPr>
        <w:pStyle w:val="B1"/>
        <w:rPr>
          <w:rFonts w:eastAsia="SimSun"/>
        </w:rPr>
      </w:pPr>
      <w:r>
        <w:rPr>
          <w:rFonts w:eastAsia="SimSun"/>
        </w:rPr>
        <w:t>5-6.</w:t>
      </w:r>
      <w:r>
        <w:rPr>
          <w:rFonts w:eastAsia="SimSun"/>
        </w:rPr>
        <w:tab/>
        <w:t xml:space="preserve">PCF determines if existing PDU sessions are impacted by the AF request. For each of these PDU sessions, the PCF updates the SMF with corresponding PCC rules by invoking </w:t>
      </w:r>
      <w:proofErr w:type="spellStart"/>
      <w:r>
        <w:rPr>
          <w:rFonts w:eastAsia="SimSun"/>
        </w:rPr>
        <w:t>Npcf_SMPolicyControl_UpdateNotify</w:t>
      </w:r>
      <w:proofErr w:type="spellEnd"/>
      <w:r>
        <w:rPr>
          <w:rFonts w:eastAsia="SimSun"/>
        </w:rPr>
        <w:t xml:space="preserve"> service operation.</w:t>
      </w:r>
    </w:p>
    <w:p w14:paraId="0953384F" w14:textId="77777777" w:rsidR="003E6140" w:rsidRDefault="003E6140" w:rsidP="003E6140">
      <w:pPr>
        <w:pStyle w:val="B1"/>
        <w:rPr>
          <w:rFonts w:eastAsia="SimSun"/>
        </w:rPr>
      </w:pPr>
      <w:r>
        <w:rPr>
          <w:rFonts w:eastAsia="SimSun"/>
        </w:rPr>
        <w:tab/>
        <w:t>If the AF request includes a notification reporting request for UPF, the PCF includes in the PCC rules the information required for reporting the event, including the Notification Target Address pointing to the NEF or AF and the Notification Correlation ID containing the AF Transaction Internal ID.</w:t>
      </w:r>
    </w:p>
    <w:p w14:paraId="58A3DFB3" w14:textId="77777777" w:rsidR="003E6140" w:rsidRDefault="003E6140" w:rsidP="003E6140">
      <w:pPr>
        <w:pStyle w:val="B1"/>
        <w:rPr>
          <w:rFonts w:eastAsia="SimSun"/>
        </w:rPr>
      </w:pPr>
      <w:r>
        <w:rPr>
          <w:rFonts w:eastAsia="SimSun"/>
        </w:rPr>
        <w:t>7.</w:t>
      </w:r>
      <w:r>
        <w:rPr>
          <w:rFonts w:eastAsia="SimSun"/>
        </w:rPr>
        <w:tab/>
        <w:t xml:space="preserve">SMF reports the corresponding local UPF ID or address to local NEF through </w:t>
      </w:r>
      <w:proofErr w:type="spellStart"/>
      <w:r>
        <w:rPr>
          <w:rFonts w:eastAsia="SimSun"/>
        </w:rPr>
        <w:t>Nsmf_EventExposure_Notify</w:t>
      </w:r>
      <w:proofErr w:type="spellEnd"/>
      <w:r>
        <w:rPr>
          <w:rFonts w:eastAsia="SimSun"/>
        </w:rPr>
        <w:t>. The corresponding local UPF refers to the PSA UPF of the PDU session corresponding to a LADN or local PSA UPF under UL CL or Branching Point scenario.</w:t>
      </w:r>
    </w:p>
    <w:p w14:paraId="21C9CE4A" w14:textId="77777777" w:rsidR="003E6140" w:rsidRDefault="003E6140" w:rsidP="003E6140">
      <w:pPr>
        <w:pStyle w:val="B1"/>
        <w:rPr>
          <w:rFonts w:eastAsia="SimSun"/>
        </w:rPr>
      </w:pPr>
      <w:r>
        <w:rPr>
          <w:rFonts w:eastAsia="SimSun"/>
        </w:rPr>
        <w:t>8.</w:t>
      </w:r>
      <w:r>
        <w:rPr>
          <w:rFonts w:eastAsia="SimSun"/>
        </w:rPr>
        <w:tab/>
        <w:t xml:space="preserve">Local NEF gets the UPF address by local configuration or sending </w:t>
      </w:r>
      <w:proofErr w:type="spellStart"/>
      <w:r>
        <w:rPr>
          <w:rFonts w:eastAsia="SimSun"/>
        </w:rPr>
        <w:t>Nnrf_NFDiscovery_Request</w:t>
      </w:r>
      <w:proofErr w:type="spellEnd"/>
      <w:r>
        <w:rPr>
          <w:rFonts w:eastAsia="SimSun"/>
        </w:rPr>
        <w:t xml:space="preserve"> to NRF based on local UPF ID, if the UPF is provisioned previously in NRF.</w:t>
      </w:r>
    </w:p>
    <w:p w14:paraId="55FBB4D0" w14:textId="77777777" w:rsidR="003E6140" w:rsidRDefault="003E6140" w:rsidP="003E6140">
      <w:pPr>
        <w:pStyle w:val="B1"/>
        <w:rPr>
          <w:rFonts w:eastAsia="SimSun"/>
        </w:rPr>
      </w:pPr>
      <w:r>
        <w:rPr>
          <w:rFonts w:eastAsia="SimSun"/>
        </w:rPr>
        <w:t>9.</w:t>
      </w:r>
      <w:r>
        <w:rPr>
          <w:rFonts w:eastAsia="SimSun"/>
        </w:rPr>
        <w:tab/>
        <w:t xml:space="preserve">The local NEF trigger the </w:t>
      </w:r>
      <w:proofErr w:type="spellStart"/>
      <w:r>
        <w:rPr>
          <w:rFonts w:eastAsia="SimSun"/>
        </w:rPr>
        <w:t>Nx</w:t>
      </w:r>
      <w:proofErr w:type="spellEnd"/>
      <w:r>
        <w:rPr>
          <w:rFonts w:eastAsia="SimSun"/>
        </w:rPr>
        <w:t xml:space="preserve"> session establishment with local UPF.</w:t>
      </w:r>
    </w:p>
    <w:p w14:paraId="345477CA" w14:textId="77777777" w:rsidR="003E6140" w:rsidRDefault="003E6140" w:rsidP="003E6140">
      <w:pPr>
        <w:pStyle w:val="B1"/>
        <w:rPr>
          <w:rFonts w:eastAsia="SimSun"/>
        </w:rPr>
      </w:pPr>
      <w:r>
        <w:rPr>
          <w:rFonts w:eastAsia="SimSun"/>
        </w:rPr>
        <w:t>10.</w:t>
      </w:r>
      <w:r>
        <w:rPr>
          <w:rFonts w:eastAsia="SimSun"/>
        </w:rPr>
        <w:tab/>
        <w:t xml:space="preserve">If the </w:t>
      </w:r>
      <w:proofErr w:type="spellStart"/>
      <w:r>
        <w:rPr>
          <w:rFonts w:eastAsia="SimSun"/>
        </w:rPr>
        <w:t>Nx</w:t>
      </w:r>
      <w:proofErr w:type="spellEnd"/>
      <w:r>
        <w:rPr>
          <w:rFonts w:eastAsia="SimSun"/>
        </w:rPr>
        <w:t xml:space="preserve"> interface is N4-like interface, the local NEF may send Session Modification Request to retrieve real-time information from local UPF. If the </w:t>
      </w:r>
      <w:proofErr w:type="spellStart"/>
      <w:r>
        <w:rPr>
          <w:rFonts w:eastAsia="SimSun"/>
        </w:rPr>
        <w:t>Nx</w:t>
      </w:r>
      <w:proofErr w:type="spellEnd"/>
      <w:r>
        <w:rPr>
          <w:rFonts w:eastAsia="SimSun"/>
        </w:rPr>
        <w:t xml:space="preserve"> interface is SBI interface, the local NEF invoke </w:t>
      </w:r>
      <w:proofErr w:type="spellStart"/>
      <w:r>
        <w:rPr>
          <w:rFonts w:eastAsia="SimSun"/>
        </w:rPr>
        <w:t>Nupf_Event</w:t>
      </w:r>
      <w:proofErr w:type="spellEnd"/>
      <w:r>
        <w:rPr>
          <w:rFonts w:eastAsia="SimSun"/>
        </w:rPr>
        <w:t xml:space="preserve"> </w:t>
      </w:r>
      <w:proofErr w:type="spellStart"/>
      <w:r>
        <w:rPr>
          <w:rFonts w:eastAsia="SimSun"/>
        </w:rPr>
        <w:t>Exposure_Subscribe</w:t>
      </w:r>
      <w:proofErr w:type="spellEnd"/>
      <w:r>
        <w:rPr>
          <w:rFonts w:eastAsia="SimSun"/>
        </w:rPr>
        <w:t xml:space="preserve"> service operation to subscribe real-time information in UPF.</w:t>
      </w:r>
    </w:p>
    <w:p w14:paraId="27844D43" w14:textId="77777777" w:rsidR="003E6140" w:rsidRDefault="003E6140" w:rsidP="003E6140">
      <w:pPr>
        <w:pStyle w:val="B1"/>
        <w:rPr>
          <w:rFonts w:eastAsia="SimSun"/>
        </w:rPr>
      </w:pPr>
      <w:r>
        <w:rPr>
          <w:rFonts w:eastAsia="SimSun"/>
        </w:rPr>
        <w:tab/>
        <w:t>Local NEF requests local UPF for network information exposure for per UE's specific PDU session or even service flow, based on UE IP address and/or application flow information (IP tuple 5). Local NEF forwards indication to local UPF for exposing the network information, for example, QoS congestion status notification, QoS profile for service flow, UPF load information, or end to end delay of specific service flow, etc.</w:t>
      </w:r>
    </w:p>
    <w:p w14:paraId="1994C4C1" w14:textId="77777777" w:rsidR="003E6140" w:rsidRDefault="003E6140" w:rsidP="003E6140">
      <w:pPr>
        <w:pStyle w:val="B1"/>
        <w:rPr>
          <w:rFonts w:eastAsia="SimSun"/>
        </w:rPr>
      </w:pPr>
      <w:r>
        <w:rPr>
          <w:rFonts w:eastAsia="SimSun"/>
        </w:rPr>
        <w:tab/>
        <w:t xml:space="preserve">Local NEF may also send other information including the </w:t>
      </w:r>
      <w:proofErr w:type="gramStart"/>
      <w:r>
        <w:rPr>
          <w:rFonts w:eastAsia="SimSun"/>
        </w:rPr>
        <w:t>life time</w:t>
      </w:r>
      <w:proofErr w:type="gramEnd"/>
      <w:r>
        <w:rPr>
          <w:rFonts w:eastAsia="SimSun"/>
        </w:rPr>
        <w:t xml:space="preserve"> of the connection between local NEF and local UPF.</w:t>
      </w:r>
    </w:p>
    <w:p w14:paraId="7B4CE98A" w14:textId="77777777" w:rsidR="003E6140" w:rsidRDefault="003E6140" w:rsidP="003E6140">
      <w:pPr>
        <w:pStyle w:val="B1"/>
        <w:rPr>
          <w:rFonts w:eastAsia="SimSun"/>
        </w:rPr>
      </w:pPr>
      <w:r>
        <w:rPr>
          <w:rFonts w:eastAsia="SimSun"/>
        </w:rPr>
        <w:t>11.</w:t>
      </w:r>
      <w:r>
        <w:rPr>
          <w:rFonts w:eastAsia="SimSun"/>
        </w:rPr>
        <w:tab/>
        <w:t>UPF finds the corresponding QoS flow by querying the UE IP address and application flow information, and response local NEF the corresponding information according to the network information exposure indication.</w:t>
      </w:r>
    </w:p>
    <w:p w14:paraId="50A853A2" w14:textId="77777777" w:rsidR="003E6140" w:rsidRDefault="003E6140" w:rsidP="003E6140">
      <w:pPr>
        <w:pStyle w:val="B1"/>
        <w:rPr>
          <w:rFonts w:eastAsia="SimSun"/>
        </w:rPr>
      </w:pPr>
      <w:r>
        <w:rPr>
          <w:rFonts w:eastAsia="SimSun"/>
        </w:rPr>
        <w:t>12.</w:t>
      </w:r>
      <w:r>
        <w:rPr>
          <w:rFonts w:eastAsia="SimSun"/>
        </w:rPr>
        <w:tab/>
        <w:t xml:space="preserve">Local UPF replies to the local NEF with the subscribed real-time network information by </w:t>
      </w:r>
      <w:proofErr w:type="spellStart"/>
      <w:r>
        <w:rPr>
          <w:rFonts w:eastAsia="SimSun"/>
        </w:rPr>
        <w:t>Nupf_Event</w:t>
      </w:r>
      <w:proofErr w:type="spellEnd"/>
      <w:r>
        <w:rPr>
          <w:rFonts w:eastAsia="SimSun"/>
        </w:rPr>
        <w:t xml:space="preserve"> </w:t>
      </w:r>
      <w:proofErr w:type="spellStart"/>
      <w:r>
        <w:rPr>
          <w:rFonts w:eastAsia="SimSun"/>
        </w:rPr>
        <w:t>Exposure_Notify</w:t>
      </w:r>
      <w:proofErr w:type="spellEnd"/>
      <w:r>
        <w:rPr>
          <w:rFonts w:eastAsia="SimSun"/>
        </w:rPr>
        <w:t>/Session modification Response.</w:t>
      </w:r>
    </w:p>
    <w:p w14:paraId="649D5B78" w14:textId="77777777" w:rsidR="003E6140" w:rsidRDefault="003E6140" w:rsidP="003E6140">
      <w:pPr>
        <w:pStyle w:val="B1"/>
        <w:rPr>
          <w:rFonts w:eastAsia="SimSun"/>
        </w:rPr>
      </w:pPr>
      <w:r>
        <w:rPr>
          <w:rFonts w:eastAsia="SimSun"/>
        </w:rPr>
        <w:t>13.</w:t>
      </w:r>
      <w:r>
        <w:rPr>
          <w:rFonts w:eastAsia="SimSun"/>
        </w:rPr>
        <w:tab/>
        <w:t xml:space="preserve">Local NEF reports the real-time network information to local AF through </w:t>
      </w:r>
      <w:proofErr w:type="spellStart"/>
      <w:r>
        <w:rPr>
          <w:rFonts w:eastAsia="SimSun"/>
        </w:rPr>
        <w:t>Nef_EventExposure_Notify</w:t>
      </w:r>
      <w:proofErr w:type="spellEnd"/>
      <w:r>
        <w:rPr>
          <w:rFonts w:eastAsia="SimSun"/>
        </w:rPr>
        <w:t>.</w:t>
      </w:r>
    </w:p>
    <w:p w14:paraId="03CB00D6" w14:textId="77777777" w:rsidR="003E6140" w:rsidRPr="00520DE9" w:rsidRDefault="003E6140" w:rsidP="003E6140">
      <w:pPr>
        <w:pStyle w:val="Heading3"/>
      </w:pPr>
      <w:bookmarkStart w:id="31" w:name="_Toc43317498"/>
      <w:bookmarkStart w:id="32" w:name="_Toc43374970"/>
      <w:bookmarkStart w:id="33" w:name="_Toc43375431"/>
      <w:bookmarkStart w:id="34" w:name="_Toc43801955"/>
      <w:bookmarkStart w:id="35" w:name="_Toc43806221"/>
      <w:bookmarkStart w:id="36" w:name="_Toc43806528"/>
      <w:r w:rsidRPr="00520DE9">
        <w:t>6.46.3</w:t>
      </w:r>
      <w:r w:rsidRPr="00520DE9">
        <w:tab/>
      </w:r>
      <w:bookmarkEnd w:id="31"/>
      <w:r w:rsidRPr="00520DE9">
        <w:t>Impacts on services, entities and interfaces</w:t>
      </w:r>
      <w:bookmarkEnd w:id="32"/>
      <w:bookmarkEnd w:id="33"/>
      <w:bookmarkEnd w:id="34"/>
      <w:bookmarkEnd w:id="35"/>
      <w:bookmarkEnd w:id="36"/>
    </w:p>
    <w:p w14:paraId="1DEBB6FC" w14:textId="77777777" w:rsidR="003E6140" w:rsidRPr="00520DE9" w:rsidRDefault="003E6140" w:rsidP="003E6140">
      <w:pPr>
        <w:pStyle w:val="EditorsNote"/>
      </w:pPr>
      <w:r w:rsidRPr="00520DE9">
        <w:t>Editor</w:t>
      </w:r>
      <w:r>
        <w:t>'</w:t>
      </w:r>
      <w:r w:rsidRPr="00520DE9">
        <w:t>s note:</w:t>
      </w:r>
      <w:r w:rsidRPr="00520DE9">
        <w:tab/>
        <w:t xml:space="preserve">This </w:t>
      </w:r>
      <w:r>
        <w:t>clause </w:t>
      </w:r>
      <w:r w:rsidRPr="00520DE9">
        <w:t>captures impacts on existing 3GPP nodes and functional elements.</w:t>
      </w:r>
    </w:p>
    <w:p w14:paraId="76D79F96" w14:textId="77777777" w:rsidR="003E6140" w:rsidRPr="00520DE9" w:rsidRDefault="003E6140" w:rsidP="003E6140">
      <w:pPr>
        <w:rPr>
          <w:lang w:eastAsia="zh-CN"/>
        </w:rPr>
      </w:pPr>
      <w:r w:rsidRPr="00520DE9">
        <w:rPr>
          <w:rFonts w:hint="eastAsia"/>
          <w:lang w:eastAsia="zh-CN"/>
        </w:rPr>
        <w:t>L</w:t>
      </w:r>
      <w:r w:rsidRPr="00520DE9">
        <w:rPr>
          <w:lang w:eastAsia="zh-CN"/>
        </w:rPr>
        <w:t>ocal UPF:</w:t>
      </w:r>
    </w:p>
    <w:p w14:paraId="4912269E" w14:textId="77777777" w:rsidR="003E6140" w:rsidRDefault="003E6140" w:rsidP="003E6140">
      <w:pPr>
        <w:pStyle w:val="B1"/>
        <w:rPr>
          <w:rFonts w:eastAsia="SimSun"/>
          <w:lang w:eastAsia="zh-CN"/>
        </w:rPr>
      </w:pPr>
      <w:r>
        <w:rPr>
          <w:rFonts w:eastAsia="SimSun"/>
          <w:lang w:eastAsia="zh-CN"/>
        </w:rPr>
        <w:t>-</w:t>
      </w:r>
      <w:r>
        <w:rPr>
          <w:rFonts w:eastAsia="SimSun"/>
          <w:lang w:eastAsia="zh-CN"/>
        </w:rPr>
        <w:tab/>
        <w:t>Establish control plane connection with local NEF, and expose specified real-time network information to local NEF</w:t>
      </w:r>
    </w:p>
    <w:p w14:paraId="58604F3E" w14:textId="77777777" w:rsidR="003E6140" w:rsidRDefault="003E6140" w:rsidP="003E6140">
      <w:pPr>
        <w:pStyle w:val="B1"/>
        <w:rPr>
          <w:rFonts w:eastAsia="SimSun"/>
          <w:lang w:eastAsia="zh-CN"/>
        </w:rPr>
      </w:pPr>
      <w:r>
        <w:rPr>
          <w:rFonts w:eastAsia="SimSun"/>
          <w:lang w:eastAsia="zh-CN"/>
        </w:rPr>
        <w:lastRenderedPageBreak/>
        <w:t>-</w:t>
      </w:r>
      <w:r>
        <w:rPr>
          <w:rFonts w:eastAsia="SimSun"/>
          <w:lang w:eastAsia="zh-CN"/>
        </w:rPr>
        <w:tab/>
        <w:t xml:space="preserve">The local UPF is expected to support SBI interface and the </w:t>
      </w:r>
      <w:proofErr w:type="spellStart"/>
      <w:r>
        <w:rPr>
          <w:rFonts w:eastAsia="SimSun"/>
          <w:lang w:eastAsia="zh-CN"/>
        </w:rPr>
        <w:t>UPF_EventExposure</w:t>
      </w:r>
      <w:proofErr w:type="spellEnd"/>
      <w:r>
        <w:rPr>
          <w:rFonts w:eastAsia="SimSun"/>
          <w:lang w:eastAsia="zh-CN"/>
        </w:rPr>
        <w:t xml:space="preserve"> Service, which can facilitate the information exposure from local UPF to local NEF.</w:t>
      </w:r>
    </w:p>
    <w:p w14:paraId="01CCE12F" w14:textId="77777777" w:rsidR="003E6140" w:rsidRPr="00520DE9" w:rsidRDefault="003E6140" w:rsidP="003E6140">
      <w:pPr>
        <w:rPr>
          <w:lang w:eastAsia="zh-CN"/>
        </w:rPr>
      </w:pPr>
      <w:r w:rsidRPr="00520DE9">
        <w:rPr>
          <w:lang w:eastAsia="zh-CN"/>
        </w:rPr>
        <w:t>L</w:t>
      </w:r>
      <w:r w:rsidRPr="00520DE9">
        <w:rPr>
          <w:rFonts w:hint="eastAsia"/>
          <w:lang w:eastAsia="zh-CN"/>
        </w:rPr>
        <w:t>ocal NEF:</w:t>
      </w:r>
    </w:p>
    <w:p w14:paraId="00EB7702" w14:textId="0513BF27" w:rsidR="00B059F5" w:rsidRDefault="003E6140" w:rsidP="00B059F5">
      <w:pPr>
        <w:pStyle w:val="B1"/>
        <w:rPr>
          <w:ins w:id="37" w:author="InterDigital" w:date="2020-08-13T09:34:00Z"/>
          <w:rFonts w:eastAsia="SimSun"/>
          <w:lang w:eastAsia="zh-CN"/>
        </w:rPr>
      </w:pPr>
      <w:r w:rsidRPr="00520DE9">
        <w:rPr>
          <w:rFonts w:eastAsia="SimSun"/>
          <w:lang w:eastAsia="zh-CN"/>
        </w:rPr>
        <w:t>-</w:t>
      </w:r>
      <w:r w:rsidRPr="00520DE9">
        <w:rPr>
          <w:rFonts w:eastAsia="SimSun"/>
          <w:lang w:eastAsia="zh-CN"/>
        </w:rPr>
        <w:tab/>
        <w:t>Establish control plane connection with local</w:t>
      </w:r>
      <w:r w:rsidRPr="00520DE9">
        <w:rPr>
          <w:rFonts w:eastAsia="SimSun" w:hint="eastAsia"/>
          <w:lang w:eastAsia="zh-CN"/>
        </w:rPr>
        <w:t xml:space="preserve"> UPF, </w:t>
      </w:r>
      <w:r w:rsidRPr="00520DE9">
        <w:rPr>
          <w:rFonts w:eastAsia="SimSun"/>
          <w:lang w:eastAsia="zh-CN"/>
        </w:rPr>
        <w:t>through</w:t>
      </w:r>
      <w:r w:rsidRPr="00520DE9">
        <w:rPr>
          <w:rFonts w:eastAsia="SimSun" w:hint="eastAsia"/>
          <w:lang w:eastAsia="zh-CN"/>
        </w:rPr>
        <w:t xml:space="preserve"> N4-like interface or SBI interface.</w:t>
      </w:r>
      <w:ins w:id="38" w:author="InterDigital" w:date="2020-08-13T09:34:00Z">
        <w:r w:rsidR="00B059F5" w:rsidRPr="00B059F5">
          <w:rPr>
            <w:rFonts w:eastAsia="SimSun"/>
            <w:lang w:eastAsia="zh-CN"/>
          </w:rPr>
          <w:t xml:space="preserve"> </w:t>
        </w:r>
      </w:ins>
    </w:p>
    <w:p w14:paraId="64413A87" w14:textId="77777777" w:rsidR="00B059F5" w:rsidRPr="00520DE9" w:rsidRDefault="00B059F5" w:rsidP="00B059F5">
      <w:pPr>
        <w:pStyle w:val="B1"/>
        <w:rPr>
          <w:ins w:id="39" w:author="InterDigital" w:date="2020-08-13T09:34:00Z"/>
          <w:rFonts w:eastAsia="SimSun"/>
          <w:lang w:eastAsia="zh-CN"/>
        </w:rPr>
      </w:pPr>
      <w:ins w:id="40" w:author="InterDigital" w:date="2020-08-13T09:34:00Z">
        <w:r>
          <w:rPr>
            <w:rFonts w:eastAsia="SimSun"/>
            <w:lang w:eastAsia="zh-CN"/>
          </w:rPr>
          <w:t>-</w:t>
        </w:r>
        <w:r>
          <w:rPr>
            <w:rFonts w:eastAsia="SimSun"/>
            <w:lang w:eastAsia="zh-CN"/>
          </w:rPr>
          <w:tab/>
          <w:t>SBI interface with NRF to register, deregister and update L-NEF profile</w:t>
        </w:r>
      </w:ins>
    </w:p>
    <w:p w14:paraId="3B09EFC7" w14:textId="356F2CBB" w:rsidR="00B008E0" w:rsidRPr="00520DE9" w:rsidRDefault="00B008E0" w:rsidP="00B059F5">
      <w:pPr>
        <w:pStyle w:val="B1"/>
        <w:rPr>
          <w:rFonts w:eastAsia="SimSun"/>
          <w:lang w:eastAsia="zh-CN"/>
        </w:rPr>
      </w:pPr>
    </w:p>
    <w:p w14:paraId="68147D92" w14:textId="77777777" w:rsidR="003E6140" w:rsidRPr="00520DE9" w:rsidRDefault="003E6140" w:rsidP="003E6140">
      <w:pPr>
        <w:rPr>
          <w:lang w:eastAsia="zh-CN"/>
        </w:rPr>
      </w:pPr>
      <w:r w:rsidRPr="00520DE9">
        <w:rPr>
          <w:rFonts w:hint="eastAsia"/>
          <w:lang w:eastAsia="zh-CN"/>
        </w:rPr>
        <w:t>S</w:t>
      </w:r>
      <w:r w:rsidRPr="00520DE9">
        <w:rPr>
          <w:lang w:eastAsia="zh-CN"/>
        </w:rPr>
        <w:t>MF</w:t>
      </w:r>
      <w:r w:rsidRPr="00520DE9">
        <w:rPr>
          <w:rFonts w:hint="eastAsia"/>
          <w:lang w:eastAsia="zh-CN"/>
        </w:rPr>
        <w:t>:</w:t>
      </w:r>
    </w:p>
    <w:p w14:paraId="3B32FCF2" w14:textId="59913F51" w:rsidR="00B059F5" w:rsidRDefault="003E6140" w:rsidP="00B059F5">
      <w:pPr>
        <w:pStyle w:val="B1"/>
        <w:rPr>
          <w:ins w:id="41" w:author="InterDigital" w:date="2020-08-13T09:34:00Z"/>
          <w:rFonts w:eastAsia="SimSun"/>
          <w:lang w:eastAsia="zh-CN"/>
        </w:rPr>
      </w:pPr>
      <w:r w:rsidRPr="00520DE9">
        <w:rPr>
          <w:rFonts w:eastAsia="SimSun" w:hint="eastAsia"/>
          <w:lang w:eastAsia="zh-CN"/>
        </w:rPr>
        <w:t>-</w:t>
      </w:r>
      <w:r w:rsidRPr="00520DE9">
        <w:rPr>
          <w:rFonts w:eastAsia="SimSun" w:hint="eastAsia"/>
          <w:lang w:eastAsia="zh-CN"/>
        </w:rPr>
        <w:tab/>
      </w:r>
      <w:r w:rsidRPr="00520DE9">
        <w:rPr>
          <w:rFonts w:eastAsia="SimSun"/>
          <w:lang w:eastAsia="zh-CN"/>
        </w:rPr>
        <w:t xml:space="preserve">Support </w:t>
      </w:r>
      <w:r w:rsidRPr="00520DE9">
        <w:rPr>
          <w:rFonts w:eastAsia="SimSun" w:hint="eastAsia"/>
          <w:lang w:eastAsia="zh-CN"/>
        </w:rPr>
        <w:t xml:space="preserve">to report </w:t>
      </w:r>
      <w:r w:rsidRPr="00520DE9">
        <w:rPr>
          <w:rFonts w:eastAsia="SimSun"/>
          <w:lang w:eastAsia="zh-CN"/>
        </w:rPr>
        <w:t>corresponding local PSA UPF ID or address</w:t>
      </w:r>
      <w:r w:rsidRPr="00520DE9">
        <w:rPr>
          <w:rFonts w:eastAsia="SimSun" w:hint="eastAsia"/>
          <w:lang w:eastAsia="zh-CN"/>
        </w:rPr>
        <w:t xml:space="preserve"> to local </w:t>
      </w:r>
      <w:r w:rsidRPr="00520DE9">
        <w:rPr>
          <w:rFonts w:eastAsia="SimSun"/>
          <w:lang w:eastAsia="zh-CN"/>
        </w:rPr>
        <w:t>NEF</w:t>
      </w:r>
      <w:r w:rsidRPr="00520DE9">
        <w:rPr>
          <w:rFonts w:eastAsia="SimSun" w:hint="eastAsia"/>
          <w:lang w:eastAsia="zh-CN"/>
        </w:rPr>
        <w:t>.</w:t>
      </w:r>
      <w:ins w:id="42" w:author="InterDigital" w:date="2020-08-13T09:34:00Z">
        <w:r w:rsidR="00B059F5" w:rsidRPr="00B059F5">
          <w:rPr>
            <w:rFonts w:eastAsia="SimSun"/>
            <w:lang w:eastAsia="zh-CN"/>
          </w:rPr>
          <w:t xml:space="preserve"> </w:t>
        </w:r>
      </w:ins>
    </w:p>
    <w:p w14:paraId="2E1EADCD" w14:textId="77777777" w:rsidR="00B059F5" w:rsidRDefault="00B059F5" w:rsidP="00B059F5">
      <w:pPr>
        <w:pStyle w:val="B1"/>
        <w:ind w:left="0" w:firstLine="0"/>
        <w:rPr>
          <w:ins w:id="43" w:author="InterDigital" w:date="2020-08-13T09:34:00Z"/>
          <w:rFonts w:eastAsia="SimSun"/>
          <w:lang w:eastAsia="zh-CN"/>
        </w:rPr>
      </w:pPr>
      <w:ins w:id="44" w:author="InterDigital" w:date="2020-08-13T09:34:00Z">
        <w:r>
          <w:rPr>
            <w:rFonts w:eastAsia="SimSun"/>
            <w:lang w:eastAsia="zh-CN"/>
          </w:rPr>
          <w:t>Local AF</w:t>
        </w:r>
      </w:ins>
    </w:p>
    <w:p w14:paraId="52810C20" w14:textId="0D49F197" w:rsidR="00B059F5" w:rsidRPr="00B059F5" w:rsidRDefault="00B059F5" w:rsidP="00B059F5">
      <w:pPr>
        <w:pStyle w:val="B1"/>
        <w:numPr>
          <w:ilvl w:val="0"/>
          <w:numId w:val="20"/>
        </w:numPr>
        <w:rPr>
          <w:rFonts w:eastAsia="SimSun"/>
          <w:lang w:eastAsia="zh-CN"/>
        </w:rPr>
      </w:pPr>
      <w:ins w:id="45" w:author="InterDigital" w:date="2020-08-13T09:34:00Z">
        <w:r>
          <w:rPr>
            <w:rFonts w:eastAsia="SimSun"/>
            <w:lang w:eastAsia="zh-CN"/>
          </w:rPr>
          <w:t>Discovers local NEF through NRF</w:t>
        </w:r>
      </w:ins>
    </w:p>
    <w:p w14:paraId="7C761014" w14:textId="77777777" w:rsidR="003278F4" w:rsidRPr="003278F4" w:rsidRDefault="003278F4" w:rsidP="003278F4">
      <w:pPr>
        <w:pStyle w:val="B1"/>
        <w:ind w:left="0" w:firstLine="0"/>
      </w:pPr>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FC5E8" w14:textId="77777777" w:rsidR="00AE4D8F" w:rsidRDefault="00AE4D8F">
      <w:pPr>
        <w:spacing w:after="0"/>
      </w:pPr>
      <w:r>
        <w:separator/>
      </w:r>
    </w:p>
  </w:endnote>
  <w:endnote w:type="continuationSeparator" w:id="0">
    <w:p w14:paraId="69A7E01B" w14:textId="77777777" w:rsidR="00AE4D8F" w:rsidRDefault="00AE4D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6D4E6" w14:textId="77777777" w:rsidR="00AE4D8F" w:rsidRDefault="00AE4D8F">
      <w:pPr>
        <w:spacing w:after="0"/>
      </w:pPr>
      <w:r>
        <w:separator/>
      </w:r>
    </w:p>
  </w:footnote>
  <w:footnote w:type="continuationSeparator" w:id="0">
    <w:p w14:paraId="43070503" w14:textId="77777777" w:rsidR="00AE4D8F" w:rsidRDefault="00AE4D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5"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7"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9"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8"/>
  </w:num>
  <w:num w:numId="6">
    <w:abstractNumId w:val="14"/>
  </w:num>
  <w:num w:numId="7">
    <w:abstractNumId w:val="16"/>
  </w:num>
  <w:num w:numId="8">
    <w:abstractNumId w:val="15"/>
  </w:num>
  <w:num w:numId="9">
    <w:abstractNumId w:val="0"/>
  </w:num>
  <w:num w:numId="10">
    <w:abstractNumId w:val="9"/>
  </w:num>
  <w:num w:numId="11">
    <w:abstractNumId w:val="6"/>
  </w:num>
  <w:num w:numId="12">
    <w:abstractNumId w:val="19"/>
  </w:num>
  <w:num w:numId="13">
    <w:abstractNumId w:val="7"/>
  </w:num>
  <w:num w:numId="14">
    <w:abstractNumId w:val="2"/>
  </w:num>
  <w:num w:numId="15">
    <w:abstractNumId w:val="1"/>
  </w:num>
  <w:num w:numId="16">
    <w:abstractNumId w:val="10"/>
  </w:num>
  <w:num w:numId="17">
    <w:abstractNumId w:val="11"/>
  </w:num>
  <w:num w:numId="18">
    <w:abstractNumId w:val="8"/>
  </w:num>
  <w:num w:numId="19">
    <w:abstractNumId w:val="13"/>
  </w:num>
  <w:num w:numId="2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55F"/>
    <w:rsid w:val="002F0837"/>
    <w:rsid w:val="002F15C7"/>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605A"/>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22BB"/>
    <w:rsid w:val="00AE31F6"/>
    <w:rsid w:val="00AE378D"/>
    <w:rsid w:val="00AE4376"/>
    <w:rsid w:val="00AE4A51"/>
    <w:rsid w:val="00AE4AD4"/>
    <w:rsid w:val="00AE4B86"/>
    <w:rsid w:val="00AE4D8F"/>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08E0"/>
    <w:rsid w:val="00B011A0"/>
    <w:rsid w:val="00B016B9"/>
    <w:rsid w:val="00B01DB3"/>
    <w:rsid w:val="00B028EC"/>
    <w:rsid w:val="00B02A75"/>
    <w:rsid w:val="00B02E4F"/>
    <w:rsid w:val="00B033A8"/>
    <w:rsid w:val="00B03687"/>
    <w:rsid w:val="00B04397"/>
    <w:rsid w:val="00B0477B"/>
    <w:rsid w:val="00B04B22"/>
    <w:rsid w:val="00B0582E"/>
    <w:rsid w:val="00B059F5"/>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004"/>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4D7A"/>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44A1"/>
    <w:rsid w:val="00DE45D6"/>
    <w:rsid w:val="00DE616C"/>
    <w:rsid w:val="00DE7FF2"/>
    <w:rsid w:val="00DF0BF9"/>
    <w:rsid w:val="00DF0CA9"/>
    <w:rsid w:val="00DF1BD4"/>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0EB7"/>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 w:type="paragraph" w:customStyle="1" w:styleId="Guidance">
    <w:name w:val="Guidance"/>
    <w:basedOn w:val="Normal"/>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4.xml><?xml version="1.0" encoding="utf-8"?>
<ds:datastoreItem xmlns:ds="http://schemas.openxmlformats.org/officeDocument/2006/customXml" ds:itemID="{E6E10E1C-068C-444F-9129-DCB3893C1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1490</Words>
  <Characters>8495</Characters>
  <Application>Microsoft Office Word</Application>
  <DocSecurity>0</DocSecurity>
  <PresentationFormat/>
  <Lines>70</Lines>
  <Paragraphs>19</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2020-08-13T16:50:00Z</dcterms:created>
  <dcterms:modified xsi:type="dcterms:W3CDTF">2020-08-13T16:50:00Z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